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588B965" w:rsidR="00CD4C7B" w:rsidRPr="00B266B0" w:rsidRDefault="00FE251B" w:rsidP="00CD4C7B">
      <w:pPr>
        <w:pStyle w:val="Header"/>
        <w:tabs>
          <w:tab w:val="right" w:pos="9639"/>
        </w:tabs>
        <w:rPr>
          <w:bCs/>
          <w:i/>
          <w:noProof w:val="0"/>
          <w:sz w:val="24"/>
          <w:szCs w:val="24"/>
        </w:rPr>
      </w:pPr>
      <w:r w:rsidRPr="00FE251B">
        <w:rPr>
          <w:bCs/>
          <w:noProof w:val="0"/>
          <w:sz w:val="24"/>
          <w:szCs w:val="24"/>
        </w:rPr>
        <w:t xml:space="preserve">3GPP TSG-RAN WG2 </w:t>
      </w:r>
      <w:r w:rsidR="00194603">
        <w:rPr>
          <w:bCs/>
          <w:noProof w:val="0"/>
          <w:sz w:val="24"/>
          <w:szCs w:val="24"/>
        </w:rPr>
        <w:t>#101</w:t>
      </w:r>
      <w:r w:rsidR="00CD4C7B" w:rsidRPr="00B266B0">
        <w:rPr>
          <w:bCs/>
          <w:noProof w:val="0"/>
          <w:sz w:val="24"/>
          <w:szCs w:val="24"/>
        </w:rPr>
        <w:tab/>
      </w:r>
      <w:r w:rsidR="009839F3" w:rsidRPr="009839F3">
        <w:rPr>
          <w:bCs/>
          <w:noProof w:val="0"/>
          <w:sz w:val="24"/>
          <w:szCs w:val="24"/>
        </w:rPr>
        <w:t>R2-</w:t>
      </w:r>
      <w:r w:rsidR="00F63578" w:rsidRPr="00F63578">
        <w:rPr>
          <w:bCs/>
          <w:noProof w:val="0"/>
          <w:sz w:val="24"/>
          <w:szCs w:val="24"/>
        </w:rPr>
        <w:t>1803232</w:t>
      </w:r>
    </w:p>
    <w:p w14:paraId="231362B2" w14:textId="6ED65FB7" w:rsidR="00CD4C7B" w:rsidRPr="00B266B0" w:rsidRDefault="00194603"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26</w:t>
      </w:r>
      <w:r w:rsidR="00443AD1" w:rsidRPr="00443AD1">
        <w:rPr>
          <w:rFonts w:eastAsia="SimSun"/>
          <w:noProof w:val="0"/>
          <w:sz w:val="24"/>
          <w:szCs w:val="24"/>
          <w:vertAlign w:val="superscript"/>
          <w:lang w:eastAsia="zh-CN"/>
        </w:rPr>
        <w:t>th</w:t>
      </w:r>
      <w:r w:rsidR="00443AD1">
        <w:rPr>
          <w:rFonts w:eastAsia="SimSun"/>
          <w:noProof w:val="0"/>
          <w:sz w:val="24"/>
          <w:szCs w:val="24"/>
          <w:lang w:eastAsia="zh-CN"/>
        </w:rPr>
        <w:t xml:space="preserve"> </w:t>
      </w:r>
      <w:r>
        <w:rPr>
          <w:rFonts w:eastAsia="SimSun"/>
          <w:noProof w:val="0"/>
          <w:sz w:val="24"/>
          <w:szCs w:val="24"/>
          <w:lang w:eastAsia="zh-CN"/>
        </w:rPr>
        <w:t>February – 3</w:t>
      </w:r>
      <w:r w:rsidR="00443AD1" w:rsidRPr="00443AD1">
        <w:rPr>
          <w:rFonts w:eastAsia="SimSun"/>
          <w:noProof w:val="0"/>
          <w:sz w:val="24"/>
          <w:szCs w:val="24"/>
          <w:vertAlign w:val="superscript"/>
          <w:lang w:eastAsia="zh-CN"/>
        </w:rPr>
        <w:t>rd</w:t>
      </w:r>
      <w:r w:rsidR="00443AD1">
        <w:rPr>
          <w:rFonts w:eastAsia="SimSun"/>
          <w:noProof w:val="0"/>
          <w:sz w:val="24"/>
          <w:szCs w:val="24"/>
          <w:lang w:eastAsia="zh-CN"/>
        </w:rPr>
        <w:t xml:space="preserve"> </w:t>
      </w:r>
      <w:r>
        <w:rPr>
          <w:rFonts w:eastAsia="SimSun"/>
          <w:noProof w:val="0"/>
          <w:sz w:val="24"/>
          <w:szCs w:val="24"/>
          <w:lang w:eastAsia="zh-CN"/>
        </w:rPr>
        <w:t>March</w:t>
      </w:r>
      <w:r w:rsidR="00FE251B">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r w:rsidR="009B0481">
        <w:rPr>
          <w:rFonts w:eastAsia="SimSun"/>
          <w:i/>
          <w:noProof w:val="0"/>
          <w:sz w:val="24"/>
          <w:szCs w:val="24"/>
          <w:lang w:eastAsia="zh-CN"/>
        </w:rPr>
        <w:t>Revision</w:t>
      </w:r>
      <w:r w:rsidRPr="009B0481">
        <w:rPr>
          <w:rFonts w:eastAsia="SimSun"/>
          <w:i/>
          <w:noProof w:val="0"/>
          <w:sz w:val="24"/>
          <w:szCs w:val="24"/>
          <w:lang w:eastAsia="zh-CN"/>
        </w:rPr>
        <w:t xml:space="preserve"> of </w:t>
      </w:r>
      <w:r w:rsidRPr="009B0481">
        <w:rPr>
          <w:bCs/>
          <w:i/>
          <w:noProof w:val="0"/>
          <w:sz w:val="24"/>
          <w:szCs w:val="24"/>
        </w:rPr>
        <w:t>R2-1800588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31E5E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0B4E">
        <w:rPr>
          <w:rFonts w:cs="Arial"/>
          <w:b/>
          <w:bCs/>
          <w:sz w:val="24"/>
          <w:lang w:eastAsia="ja-JP"/>
        </w:rPr>
        <w:t>10.3.1.10</w:t>
      </w:r>
    </w:p>
    <w:p w14:paraId="6A1BC0C1" w14:textId="63FE0C7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51532">
        <w:rPr>
          <w:rFonts w:ascii="Arial" w:hAnsi="Arial" w:cs="Arial"/>
          <w:b/>
          <w:bCs/>
          <w:sz w:val="24"/>
        </w:rPr>
        <w:t>, Lenovo</w:t>
      </w:r>
    </w:p>
    <w:p w14:paraId="45BE90BE" w14:textId="540502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4603">
        <w:rPr>
          <w:rFonts w:ascii="Arial" w:hAnsi="Arial" w:cs="Arial"/>
          <w:b/>
          <w:bCs/>
          <w:sz w:val="24"/>
        </w:rPr>
        <w:t>DRX for configured grant</w:t>
      </w:r>
      <w:r w:rsidR="00EF5833">
        <w:rPr>
          <w:rFonts w:ascii="Arial" w:hAnsi="Arial" w:cs="Arial"/>
          <w:b/>
          <w:bCs/>
          <w:sz w:val="24"/>
        </w:rPr>
        <w:t>/assignment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A4BBFC8" w14:textId="79AC60EA" w:rsidR="00F80B4E" w:rsidRPr="00F80B4E" w:rsidRDefault="00194603" w:rsidP="00194603">
      <w:pPr>
        <w:rPr>
          <w:i/>
        </w:rPr>
      </w:pPr>
      <w:r>
        <w:t>DRX for configured grant</w:t>
      </w:r>
      <w:bookmarkStart w:id="0" w:name="_GoBack"/>
      <w:bookmarkEnd w:id="0"/>
      <w:r>
        <w:t xml:space="preserve"> was briefly discussed in the previous meeting without any change made [1]. In this contribution we further discuss the issue.</w:t>
      </w:r>
    </w:p>
    <w:p w14:paraId="127ACA6D" w14:textId="20A271C6" w:rsidR="00CD4C7B" w:rsidRPr="006E13D1" w:rsidRDefault="00CD4C7B" w:rsidP="00CD4C7B">
      <w:pPr>
        <w:pStyle w:val="Heading1"/>
      </w:pPr>
      <w:r w:rsidRPr="006E13D1">
        <w:t>2</w:t>
      </w:r>
      <w:r w:rsidRPr="006E13D1">
        <w:tab/>
      </w:r>
      <w:r w:rsidR="00F80B4E">
        <w:t>Discussion</w:t>
      </w:r>
    </w:p>
    <w:p w14:paraId="211BEF17" w14:textId="7FFE230B" w:rsidR="00AD23C5" w:rsidRDefault="00194603" w:rsidP="00CD4C7B">
      <w:r>
        <w:t xml:space="preserve">During the discussion, it was pointed out that inactivity timer does not need to be restarted as HARQ RTT timer will be restarted and </w:t>
      </w:r>
      <w:r w:rsidRPr="006846AE">
        <w:rPr>
          <w:i/>
        </w:rPr>
        <w:t>RetransmissionTimer</w:t>
      </w:r>
      <w:r w:rsidRPr="006846AE">
        <w:rPr>
          <w:noProof/>
        </w:rPr>
        <w:t xml:space="preserve"> </w:t>
      </w:r>
      <w:r>
        <w:t>will keep the UE monitoring PDCCH when HARQ RTT timer expires. But it should be noted that c</w:t>
      </w:r>
      <w:r w:rsidR="00AD23C5">
        <w:t>urrent MAC specification</w:t>
      </w:r>
      <w:r w:rsidR="0001500D">
        <w:t xml:space="preserve"> [</w:t>
      </w:r>
      <w:r>
        <w:t>2</w:t>
      </w:r>
      <w:r w:rsidR="0001500D">
        <w:t>]</w:t>
      </w:r>
      <w:r w:rsidR="00AD23C5">
        <w:t xml:space="preserve">, (re)start of HARQ RTT timer and inactivity timer is only done </w:t>
      </w:r>
      <w:r w:rsidR="009734BF">
        <w:t>during active</w:t>
      </w:r>
      <w:r>
        <w:t xml:space="preserve"> time when a PDCCH is received!</w:t>
      </w:r>
    </w:p>
    <w:tbl>
      <w:tblPr>
        <w:tblStyle w:val="TableGrid"/>
        <w:tblW w:w="0" w:type="auto"/>
        <w:tblInd w:w="113" w:type="dxa"/>
        <w:tblLook w:val="04A0" w:firstRow="1" w:lastRow="0" w:firstColumn="1" w:lastColumn="0" w:noHBand="0" w:noVBand="1"/>
      </w:tblPr>
      <w:tblGrid>
        <w:gridCol w:w="9518"/>
      </w:tblGrid>
      <w:tr w:rsidR="00AD23C5" w14:paraId="7E7E3947" w14:textId="77777777" w:rsidTr="009734BF">
        <w:tc>
          <w:tcPr>
            <w:tcW w:w="9631" w:type="dxa"/>
          </w:tcPr>
          <w:p w14:paraId="4B685387" w14:textId="77777777" w:rsidR="00AD23C5" w:rsidRPr="002F4F3B" w:rsidRDefault="00AD23C5" w:rsidP="00AD23C5">
            <w:pPr>
              <w:pStyle w:val="B1"/>
              <w:rPr>
                <w:noProof/>
              </w:rPr>
            </w:pPr>
            <w:r w:rsidRPr="00194603">
              <w:rPr>
                <w:noProof/>
                <w:highlight w:val="green"/>
              </w:rPr>
              <w:t>1&gt;</w:t>
            </w:r>
            <w:r w:rsidRPr="00194603">
              <w:rPr>
                <w:noProof/>
                <w:highlight w:val="green"/>
              </w:rPr>
              <w:tab/>
              <w:t xml:space="preserve">if </w:t>
            </w:r>
            <w:r w:rsidRPr="00194603">
              <w:rPr>
                <w:rFonts w:hint="eastAsia"/>
                <w:noProof/>
                <w:highlight w:val="green"/>
                <w:lang w:eastAsia="ko-KR"/>
              </w:rPr>
              <w:t>the MAC entity is in</w:t>
            </w:r>
            <w:r w:rsidRPr="00194603">
              <w:rPr>
                <w:noProof/>
                <w:highlight w:val="green"/>
              </w:rPr>
              <w:t xml:space="preserve"> Active Time:</w:t>
            </w:r>
          </w:p>
          <w:p w14:paraId="7C5940D3" w14:textId="77777777" w:rsidR="00AD23C5" w:rsidRDefault="00AD23C5" w:rsidP="00AD23C5">
            <w:pPr>
              <w:pStyle w:val="B2"/>
              <w:rPr>
                <w:noProof/>
              </w:rPr>
            </w:pPr>
            <w:r>
              <w:rPr>
                <w:noProof/>
              </w:rPr>
              <w:t>2&gt;</w:t>
            </w:r>
            <w:r>
              <w:rPr>
                <w:noProof/>
              </w:rPr>
              <w:tab/>
            </w:r>
            <w:r w:rsidRPr="00D554AE">
              <w:rPr>
                <w:noProof/>
              </w:rPr>
              <w:t xml:space="preserve">monitor the </w:t>
            </w:r>
            <w:r w:rsidRPr="00187273">
              <w:rPr>
                <w:noProof/>
              </w:rPr>
              <w:t>PDCCH</w:t>
            </w:r>
            <w:r>
              <w:rPr>
                <w:noProof/>
              </w:rPr>
              <w:t>;</w:t>
            </w:r>
          </w:p>
          <w:p w14:paraId="0718D63E" w14:textId="77777777" w:rsidR="00AD23C5" w:rsidRDefault="00AD23C5" w:rsidP="00AD23C5">
            <w:pPr>
              <w:pStyle w:val="B2"/>
              <w:rPr>
                <w:noProof/>
                <w:lang w:eastAsia="ko-KR"/>
              </w:rPr>
            </w:pPr>
            <w:r>
              <w:rPr>
                <w:rFonts w:hint="eastAsia"/>
                <w:noProof/>
                <w:lang w:eastAsia="ko-KR"/>
              </w:rPr>
              <w:t>2&gt;</w:t>
            </w:r>
            <w:r w:rsidRPr="006846AE">
              <w:rPr>
                <w:noProof/>
              </w:rPr>
              <w:tab/>
              <w:t>if the PDCCH indicates a DL transmission or if a DL assignment has been configured:</w:t>
            </w:r>
          </w:p>
          <w:p w14:paraId="5EDFB81A" w14:textId="77777777" w:rsidR="00AD23C5" w:rsidRDefault="00AD23C5" w:rsidP="00AD23C5">
            <w:pPr>
              <w:pStyle w:val="B3"/>
              <w:rPr>
                <w:noProof/>
                <w:lang w:eastAsia="ko-KR"/>
              </w:rPr>
            </w:pPr>
            <w:r>
              <w:rPr>
                <w:rFonts w:hint="eastAsia"/>
                <w:noProof/>
                <w:lang w:eastAsia="ko-KR"/>
              </w:rPr>
              <w:t>3&gt;</w:t>
            </w:r>
            <w:r>
              <w:rPr>
                <w:rFonts w:hint="eastAsia"/>
                <w:noProof/>
                <w:lang w:eastAsia="ko-KR"/>
              </w:rPr>
              <w:tab/>
            </w:r>
            <w:r w:rsidRPr="00AD23C5">
              <w:rPr>
                <w:noProof/>
                <w:highlight w:val="yellow"/>
              </w:rPr>
              <w:t xml:space="preserve">start the </w:t>
            </w:r>
            <w:r w:rsidRPr="00AD23C5">
              <w:rPr>
                <w:rFonts w:hint="eastAsia"/>
                <w:i/>
                <w:highlight w:val="yellow"/>
                <w:lang w:eastAsia="ko-KR"/>
              </w:rPr>
              <w:t>drx-HARQ-RTT-TimerDL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corresponding PUCCH transmission;</w:t>
            </w:r>
          </w:p>
          <w:p w14:paraId="47A6A466" w14:textId="77777777" w:rsidR="00AD23C5" w:rsidRPr="006846AE" w:rsidRDefault="00AD23C5" w:rsidP="00AD23C5">
            <w:pPr>
              <w:pStyle w:val="B3"/>
              <w:rPr>
                <w:noProof/>
                <w:lang w:eastAsia="ko-KR"/>
              </w:rPr>
            </w:pPr>
            <w:r>
              <w:rPr>
                <w:rFonts w:hint="eastAsia"/>
                <w:noProof/>
                <w:lang w:eastAsia="ko-KR"/>
              </w:rPr>
              <w:t>3&gt;</w:t>
            </w:r>
            <w:r>
              <w:rPr>
                <w:rFonts w:hint="eastAsia"/>
                <w:noProof/>
                <w:lang w:eastAsia="ko-KR"/>
              </w:rPr>
              <w:tab/>
            </w:r>
            <w:r w:rsidRPr="00B60346">
              <w:rPr>
                <w:noProof/>
                <w:lang w:eastAsia="ko-KR"/>
              </w:rPr>
              <w:t xml:space="preserve">stop the </w:t>
            </w:r>
            <w:r w:rsidRPr="00B60346">
              <w:rPr>
                <w:i/>
                <w:noProof/>
                <w:lang w:eastAsia="ko-KR"/>
              </w:rPr>
              <w:t>drx-RetransmissionTimer</w:t>
            </w:r>
            <w:r w:rsidRPr="00B60346">
              <w:rPr>
                <w:rFonts w:hint="eastAsia"/>
                <w:i/>
                <w:noProof/>
                <w:lang w:eastAsia="ko-KR"/>
              </w:rPr>
              <w:t>DL</w:t>
            </w:r>
            <w:r w:rsidRPr="00B60346">
              <w:rPr>
                <w:noProof/>
                <w:lang w:eastAsia="ko-KR"/>
              </w:rPr>
              <w:t xml:space="preserve"> for the corresponding HARQ process</w:t>
            </w:r>
            <w:r>
              <w:rPr>
                <w:noProof/>
                <w:lang w:eastAsia="ko-KR"/>
              </w:rPr>
              <w:t>.</w:t>
            </w:r>
          </w:p>
          <w:p w14:paraId="5EFDA68F" w14:textId="77777777" w:rsidR="00AD23C5" w:rsidRPr="006846AE" w:rsidRDefault="00AD23C5" w:rsidP="00AD23C5">
            <w:pPr>
              <w:pStyle w:val="B2"/>
              <w:rPr>
                <w:noProof/>
              </w:rPr>
            </w:pPr>
            <w:r>
              <w:rPr>
                <w:rFonts w:hint="eastAsia"/>
                <w:noProof/>
                <w:lang w:eastAsia="ko-KR"/>
              </w:rPr>
              <w:t>2&gt;</w:t>
            </w:r>
            <w:r w:rsidRPr="006846AE">
              <w:rPr>
                <w:noProof/>
              </w:rPr>
              <w:tab/>
              <w:t xml:space="preserve">if the PDCCH </w:t>
            </w:r>
            <w:r w:rsidRPr="006846AE">
              <w:rPr>
                <w:rFonts w:eastAsia="SimSun"/>
                <w:noProof/>
              </w:rPr>
              <w:t>indicates</w:t>
            </w:r>
            <w:r w:rsidRPr="006846AE">
              <w:rPr>
                <w:noProof/>
              </w:rPr>
              <w:t xml:space="preserve"> a UL transmission or if a </w:t>
            </w:r>
            <w:r w:rsidRPr="006846AE">
              <w:rPr>
                <w:rFonts w:eastAsia="SimSun"/>
                <w:noProof/>
                <w:lang w:eastAsia="zh-CN"/>
              </w:rPr>
              <w:t>U</w:t>
            </w:r>
            <w:r w:rsidRPr="006846AE">
              <w:rPr>
                <w:noProof/>
              </w:rPr>
              <w:t xml:space="preserve">L </w:t>
            </w:r>
            <w:r w:rsidRPr="006846AE">
              <w:rPr>
                <w:rFonts w:eastAsia="SimSun"/>
                <w:noProof/>
                <w:lang w:eastAsia="zh-CN"/>
              </w:rPr>
              <w:t>grant</w:t>
            </w:r>
            <w:r w:rsidRPr="006846AE">
              <w:rPr>
                <w:noProof/>
              </w:rPr>
              <w:t xml:space="preserve"> has been configured:</w:t>
            </w:r>
          </w:p>
          <w:p w14:paraId="43EB9D0E" w14:textId="77777777" w:rsidR="00AD23C5" w:rsidRPr="006846AE" w:rsidRDefault="00AD23C5" w:rsidP="00AD23C5">
            <w:pPr>
              <w:pStyle w:val="B3"/>
              <w:rPr>
                <w:noProof/>
              </w:rPr>
            </w:pPr>
            <w:r>
              <w:rPr>
                <w:rFonts w:hint="eastAsia"/>
                <w:noProof/>
                <w:lang w:eastAsia="ko-KR"/>
              </w:rPr>
              <w:t>3&gt;</w:t>
            </w:r>
            <w:r w:rsidRPr="006846AE">
              <w:rPr>
                <w:noProof/>
              </w:rPr>
              <w:tab/>
            </w:r>
            <w:r w:rsidRPr="00AD23C5">
              <w:rPr>
                <w:noProof/>
                <w:highlight w:val="yellow"/>
              </w:rPr>
              <w:t xml:space="preserve">start the </w:t>
            </w:r>
            <w:r w:rsidRPr="00AD23C5">
              <w:rPr>
                <w:rFonts w:hint="eastAsia"/>
                <w:i/>
                <w:highlight w:val="yellow"/>
                <w:lang w:eastAsia="ko-KR"/>
              </w:rPr>
              <w:t>drx-HARQ-RTT-TimerUL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first repetition of the corresponding PUSCH transmission</w:t>
            </w:r>
            <w:r w:rsidRPr="006846AE">
              <w:rPr>
                <w:noProof/>
              </w:rPr>
              <w:t>;</w:t>
            </w:r>
          </w:p>
          <w:p w14:paraId="40F50B83" w14:textId="77777777" w:rsidR="00AD23C5" w:rsidRPr="006846AE" w:rsidRDefault="00AD23C5" w:rsidP="00AD23C5">
            <w:pPr>
              <w:pStyle w:val="B3"/>
              <w:rPr>
                <w:noProof/>
              </w:rPr>
            </w:pPr>
            <w:r>
              <w:rPr>
                <w:rFonts w:hint="eastAsia"/>
                <w:noProof/>
                <w:lang w:eastAsia="ko-KR"/>
              </w:rPr>
              <w:t>3&gt;</w:t>
            </w:r>
            <w:r w:rsidRPr="006846AE">
              <w:rPr>
                <w:noProof/>
              </w:rPr>
              <w:tab/>
              <w:t xml:space="preserve">stop the </w:t>
            </w:r>
            <w:r w:rsidRPr="006846AE">
              <w:rPr>
                <w:i/>
              </w:rPr>
              <w:t>drx-RetransmissionTimer</w:t>
            </w:r>
            <w:r>
              <w:rPr>
                <w:rFonts w:hint="eastAsia"/>
                <w:i/>
                <w:lang w:eastAsia="ko-KR"/>
              </w:rPr>
              <w:t>UL</w:t>
            </w:r>
            <w:r w:rsidRPr="006846AE">
              <w:rPr>
                <w:noProof/>
              </w:rPr>
              <w:t xml:space="preserve"> for</w:t>
            </w:r>
            <w:r>
              <w:rPr>
                <w:noProof/>
              </w:rPr>
              <w:t xml:space="preserve"> the corresponding HARQ process.</w:t>
            </w:r>
          </w:p>
          <w:p w14:paraId="13C769DF" w14:textId="77777777" w:rsidR="00AD23C5" w:rsidRDefault="00AD23C5" w:rsidP="00AD23C5">
            <w:pPr>
              <w:pStyle w:val="B2"/>
              <w:tabs>
                <w:tab w:val="left" w:pos="7383"/>
              </w:tabs>
              <w:rPr>
                <w:noProof/>
              </w:rPr>
            </w:pPr>
            <w:r>
              <w:rPr>
                <w:noProof/>
              </w:rPr>
              <w:t>2&gt;</w:t>
            </w:r>
            <w:r w:rsidRPr="002F4F3B">
              <w:rPr>
                <w:noProof/>
              </w:rPr>
              <w:tab/>
              <w:t xml:space="preserve">if the </w:t>
            </w:r>
            <w:r w:rsidRPr="00187273">
              <w:rPr>
                <w:noProof/>
              </w:rPr>
              <w:t>PDCCH</w:t>
            </w:r>
            <w:r w:rsidRPr="002F4F3B">
              <w:rPr>
                <w:noProof/>
              </w:rPr>
              <w:t xml:space="preserve"> indicates a new transmission (DL or UL)</w:t>
            </w:r>
            <w:r>
              <w:rPr>
                <w:noProof/>
              </w:rPr>
              <w:t>:</w:t>
            </w:r>
          </w:p>
          <w:p w14:paraId="021BC5C1" w14:textId="5E5FBE2B" w:rsidR="00AD23C5" w:rsidRDefault="00AD23C5" w:rsidP="009734BF">
            <w:pPr>
              <w:pStyle w:val="B3"/>
            </w:pPr>
            <w:r>
              <w:rPr>
                <w:noProof/>
              </w:rPr>
              <w:t>3&gt;</w:t>
            </w:r>
            <w:r w:rsidRPr="002F4F3B">
              <w:rPr>
                <w:noProof/>
              </w:rPr>
              <w:tab/>
            </w:r>
            <w:r w:rsidRPr="00AD23C5">
              <w:rPr>
                <w:noProof/>
                <w:highlight w:val="yellow"/>
              </w:rPr>
              <w:t xml:space="preserve">start or restart </w:t>
            </w:r>
            <w:r w:rsidRPr="00AD23C5">
              <w:rPr>
                <w:i/>
                <w:noProof/>
                <w:highlight w:val="yellow"/>
              </w:rPr>
              <w:t>drx-InactivityTimer</w:t>
            </w:r>
            <w:r w:rsidRPr="002F4F3B">
              <w:rPr>
                <w:noProof/>
              </w:rPr>
              <w:t>.</w:t>
            </w:r>
          </w:p>
        </w:tc>
      </w:tr>
    </w:tbl>
    <w:p w14:paraId="196E9CD3" w14:textId="77777777" w:rsidR="009734BF" w:rsidRDefault="009734BF" w:rsidP="009734BF"/>
    <w:p w14:paraId="349AAB71" w14:textId="77777777" w:rsidR="00C20A66" w:rsidRDefault="00C20A66" w:rsidP="00C20A66">
      <w:r w:rsidRPr="0001500D">
        <w:rPr>
          <w:b/>
        </w:rPr>
        <w:t>Proposal 1:</w:t>
      </w:r>
      <w:r>
        <w:t xml:space="preserve"> confirm that it is possible the configured grant is not aligned with DRX </w:t>
      </w:r>
      <w:r w:rsidRPr="0001500D">
        <w:rPr>
          <w:rFonts w:eastAsia="Malgun Gothic"/>
          <w:i/>
          <w:lang w:eastAsia="ko-KR"/>
        </w:rPr>
        <w:t>drx-onDurationTimer</w:t>
      </w:r>
      <w:r>
        <w:rPr>
          <w:rFonts w:eastAsia="Malgun Gothic"/>
          <w:lang w:eastAsia="ko-KR"/>
        </w:rPr>
        <w:t xml:space="preserve"> or active time</w:t>
      </w:r>
      <w:r>
        <w:t>.</w:t>
      </w:r>
    </w:p>
    <w:p w14:paraId="31A8E6AE" w14:textId="68B37555" w:rsidR="00C20A66" w:rsidRDefault="00C20A66" w:rsidP="00C20A66">
      <w:r>
        <w:rPr>
          <w:b/>
        </w:rPr>
        <w:t>Observation</w:t>
      </w:r>
      <w:r w:rsidRPr="005F4BBF">
        <w:rPr>
          <w:b/>
        </w:rPr>
        <w:t>:</w:t>
      </w:r>
      <w:r>
        <w:t xml:space="preserve"> according to current specification, no timer is started if configured grant is not within active time.</w:t>
      </w:r>
    </w:p>
    <w:p w14:paraId="01E71039" w14:textId="77777777" w:rsidR="001D04C7" w:rsidRDefault="009734BF" w:rsidP="009734BF">
      <w:r>
        <w:t xml:space="preserve">No special handling in LTE with the assumption of SPS occasions </w:t>
      </w:r>
      <w:r w:rsidR="004714E0">
        <w:t xml:space="preserve">are </w:t>
      </w:r>
      <w:r>
        <w:t xml:space="preserve">typically aligned with </w:t>
      </w:r>
      <w:r w:rsidR="004B70E9" w:rsidRPr="0001500D">
        <w:rPr>
          <w:rFonts w:eastAsia="Malgun Gothic"/>
          <w:i/>
          <w:lang w:eastAsia="ko-KR"/>
        </w:rPr>
        <w:t>drx-onDurationTimer</w:t>
      </w:r>
      <w:r>
        <w:t xml:space="preserve">, so that the eNB can override with dynamic grant if needed. </w:t>
      </w:r>
      <w:r w:rsidR="0001500D">
        <w:t xml:space="preserve">With very short SPS periodicity now, it is not likely to align </w:t>
      </w:r>
      <w:r w:rsidR="004714E0">
        <w:t xml:space="preserve">the configured grant </w:t>
      </w:r>
      <w:r w:rsidR="0001500D">
        <w:t xml:space="preserve">with </w:t>
      </w:r>
      <w:r w:rsidR="004B70E9" w:rsidRPr="0001500D">
        <w:rPr>
          <w:rFonts w:eastAsia="Malgun Gothic"/>
          <w:i/>
          <w:lang w:eastAsia="ko-KR"/>
        </w:rPr>
        <w:t>drx-onDurationTimer</w:t>
      </w:r>
      <w:r w:rsidR="0001500D">
        <w:t xml:space="preserve">. </w:t>
      </w:r>
      <w:r w:rsidR="00C20A66">
        <w:t xml:space="preserve">The UE shall monitor PDCCH after the configured assignment/grant, as if scheduled via DCI, otherwise it </w:t>
      </w:r>
      <w:r w:rsidR="00AC5A05">
        <w:t>will need to wait for next OnDuration, which defeat the purpose of using configured grant for urgent services to reduce latency.</w:t>
      </w:r>
      <w:r w:rsidR="001D04C7">
        <w:t xml:space="preserve"> </w:t>
      </w:r>
    </w:p>
    <w:p w14:paraId="77D23740" w14:textId="3D3C0879" w:rsidR="0001500D" w:rsidRDefault="001D04C7" w:rsidP="009734BF">
      <w:r>
        <w:lastRenderedPageBreak/>
        <w:t>With proper DRX timer handling, it would be possible to configure DRX together with configure grant to serve delay sensitive services without compromise UE</w:t>
      </w:r>
      <w:r w:rsidR="00E96CDD">
        <w:t>’s</w:t>
      </w:r>
      <w:r>
        <w:t xml:space="preserve"> power consumption.</w:t>
      </w:r>
    </w:p>
    <w:p w14:paraId="45E59078" w14:textId="3E8F4D8A" w:rsidR="00842116" w:rsidRDefault="00842116" w:rsidP="00842116">
      <w:r w:rsidRPr="005F4BBF">
        <w:rPr>
          <w:b/>
        </w:rPr>
        <w:t xml:space="preserve">Proposal </w:t>
      </w:r>
      <w:r w:rsidR="00C20A66">
        <w:rPr>
          <w:b/>
        </w:rPr>
        <w:t>2</w:t>
      </w:r>
      <w:r w:rsidRPr="005F4BBF">
        <w:rPr>
          <w:b/>
        </w:rPr>
        <w:t>:</w:t>
      </w:r>
      <w:r>
        <w:t xml:space="preserve"> confirm that the UE shall monitor PDCCH after it </w:t>
      </w:r>
      <w:r w:rsidRPr="005F4BBF">
        <w:t>transmit</w:t>
      </w:r>
      <w:r>
        <w:t>s</w:t>
      </w:r>
      <w:r w:rsidRPr="005F4BBF">
        <w:t xml:space="preserve"> on the configured grant</w:t>
      </w:r>
      <w:r>
        <w:t>.</w:t>
      </w:r>
    </w:p>
    <w:p w14:paraId="4E0C4C0D" w14:textId="18DBF8E7" w:rsidR="00727116" w:rsidRDefault="00727116" w:rsidP="00842116">
      <w:r>
        <w:t>Possible options to make UE monitor PDCCH after using the configured grant:</w:t>
      </w:r>
    </w:p>
    <w:p w14:paraId="22F4026E" w14:textId="77777777" w:rsidR="00727116" w:rsidRDefault="00727116" w:rsidP="009239B3">
      <w:pPr>
        <w:pStyle w:val="B1"/>
        <w:numPr>
          <w:ilvl w:val="0"/>
          <w:numId w:val="6"/>
        </w:numPr>
      </w:pPr>
      <w:r>
        <w:t>Option 1: start HARQ RTT timer</w:t>
      </w:r>
    </w:p>
    <w:p w14:paraId="4AECB0B5" w14:textId="77777777" w:rsidR="00727116" w:rsidRDefault="00727116" w:rsidP="00414C3F">
      <w:pPr>
        <w:pStyle w:val="B1"/>
        <w:numPr>
          <w:ilvl w:val="0"/>
          <w:numId w:val="6"/>
        </w:numPr>
      </w:pPr>
      <w:r>
        <w:t>Option 2: start inactivity timer</w:t>
      </w:r>
    </w:p>
    <w:p w14:paraId="3CE8FE1D" w14:textId="7F8FCE5D" w:rsidR="00727116" w:rsidRDefault="00727116" w:rsidP="00414C3F">
      <w:pPr>
        <w:pStyle w:val="B1"/>
        <w:numPr>
          <w:ilvl w:val="0"/>
          <w:numId w:val="6"/>
        </w:numPr>
      </w:pPr>
      <w:r>
        <w:t>Option 3: consider configuredGrantTimer running as part of active time</w:t>
      </w:r>
    </w:p>
    <w:p w14:paraId="1B86CF87" w14:textId="555813D4" w:rsidR="009C06CF" w:rsidRDefault="00727116" w:rsidP="00CD4C7B">
      <w:r>
        <w:t xml:space="preserve">Option 1, if no timer to keep the UE awake, HARQ RTT timer should at least be started to ensure retransmission timer will be started after expiry of the HARQ RTT timer, as most companies already assumed so during the online discussion, which is unfortunately not the case </w:t>
      </w:r>
      <w:r w:rsidR="00FA604A">
        <w:t>according to current specification</w:t>
      </w:r>
      <w:r>
        <w:t xml:space="preserve">. </w:t>
      </w:r>
      <w:r w:rsidR="009C06CF">
        <w:t>One simple way could be to move the timer handling out from the “</w:t>
      </w:r>
      <w:r w:rsidR="009C06CF" w:rsidRPr="009C06CF">
        <w:t>if the MAC entity is in Active Time:</w:t>
      </w:r>
      <w:r w:rsidR="009C06CF">
        <w:t xml:space="preserve">” </w:t>
      </w:r>
      <w:r w:rsidR="00FA604A">
        <w:t>condition</w:t>
      </w:r>
      <w:r w:rsidR="009C06CF">
        <w:t xml:space="preserve"> so that the timers are correctly handled even if the configured grant/assignment are not within active time. </w:t>
      </w:r>
    </w:p>
    <w:p w14:paraId="029D81B0" w14:textId="2F5DCA81" w:rsidR="00727116" w:rsidRDefault="00727116" w:rsidP="00727116">
      <w:r>
        <w:t xml:space="preserve">Option 2 aligns with new transmission via DCI. </w:t>
      </w:r>
      <w:r w:rsidRPr="00727116">
        <w:t>Note that it was agreed in the last meeting that “bwp-InactivityTimer is (re-)started, if MAC PDU is transmitted in a configured uplink grant or received in a configured downlink assignment”, which means the configured grant is handled the same way as for dynamic grant. We do not see any reason to do differently for DRX</w:t>
      </w:r>
      <w:r w:rsidR="00BA020D">
        <w:t>, esp. it is more even important to keep the UE awake for DRX</w:t>
      </w:r>
      <w:r w:rsidRPr="00727116">
        <w:t xml:space="preserve">. </w:t>
      </w:r>
    </w:p>
    <w:p w14:paraId="5463DC31" w14:textId="7999C654" w:rsidR="00727116" w:rsidRDefault="00727116" w:rsidP="00727116">
      <w:r>
        <w:t>Option 3, as the configuredGrantTimer is for different purpose of preventing the configured grant to be used for new transmission, the values could be set quite different from the DRX timers, thus not necessarily serve the purpose.</w:t>
      </w:r>
    </w:p>
    <w:p w14:paraId="1B5A877E" w14:textId="06CDCC04" w:rsidR="00727116" w:rsidRDefault="00727116" w:rsidP="00727116">
      <w:r>
        <w:t xml:space="preserve">Option 1 and 2 are not </w:t>
      </w:r>
      <w:r w:rsidR="000F062D">
        <w:t xml:space="preserve">mutually </w:t>
      </w:r>
      <w:r>
        <w:t xml:space="preserve">exclusive since one </w:t>
      </w:r>
      <w:r w:rsidR="000F062D">
        <w:t>for</w:t>
      </w:r>
      <w:r>
        <w:t xml:space="preserve"> retransmission and the other </w:t>
      </w:r>
      <w:r w:rsidR="000F062D">
        <w:t>for</w:t>
      </w:r>
      <w:r>
        <w:t xml:space="preserve"> new transmission</w:t>
      </w:r>
      <w:r w:rsidR="000F062D">
        <w:t xml:space="preserve"> as scheduled via DCI</w:t>
      </w:r>
      <w:r>
        <w:t>.</w:t>
      </w:r>
    </w:p>
    <w:p w14:paraId="1B987735" w14:textId="2ACCAD06" w:rsidR="002079D9" w:rsidRPr="002079D9" w:rsidRDefault="009C06CF" w:rsidP="00CD4C7B">
      <w:r w:rsidRPr="00921141">
        <w:rPr>
          <w:b/>
        </w:rPr>
        <w:t>Proposal 4:</w:t>
      </w:r>
      <w:r>
        <w:t xml:space="preserve"> </w:t>
      </w:r>
      <w:r w:rsidR="00727116">
        <w:t xml:space="preserve">the HARQ RTT timer </w:t>
      </w:r>
      <w:r w:rsidR="0049352B">
        <w:t>is</w:t>
      </w:r>
      <w:r w:rsidR="00727116">
        <w:t xml:space="preserve"> be started upon UL transmission on a configured grant or a DL reception a DL assignment, regardless of whether the MAC entity is in active time.</w:t>
      </w:r>
    </w:p>
    <w:p w14:paraId="459EECE7" w14:textId="1BD9C163" w:rsidR="00AD23C5" w:rsidRPr="006E13D1" w:rsidRDefault="0001500D" w:rsidP="00CD4C7B">
      <w:r w:rsidRPr="0001500D">
        <w:rPr>
          <w:b/>
        </w:rPr>
        <w:t xml:space="preserve">Proposal </w:t>
      </w:r>
      <w:r w:rsidR="00727116">
        <w:rPr>
          <w:b/>
        </w:rPr>
        <w:t>5</w:t>
      </w:r>
      <w:r w:rsidRPr="0001500D">
        <w:rPr>
          <w:b/>
        </w:rPr>
        <w:t>:</w:t>
      </w:r>
      <w:r>
        <w:t xml:space="preserve"> </w:t>
      </w:r>
      <w:r w:rsidR="005F4BBF">
        <w:t>i</w:t>
      </w:r>
      <w:r w:rsidRPr="0001500D">
        <w:t xml:space="preserve">nactivity timer </w:t>
      </w:r>
      <w:r>
        <w:t xml:space="preserve">is </w:t>
      </w:r>
      <w:r w:rsidR="00226C9F">
        <w:t xml:space="preserve">started or </w:t>
      </w:r>
      <w:r>
        <w:t xml:space="preserve">restarted </w:t>
      </w:r>
      <w:r w:rsidRPr="0001500D">
        <w:t xml:space="preserve">when </w:t>
      </w:r>
      <w:r w:rsidR="00727116">
        <w:t>a MAC PDU is multiplexed and</w:t>
      </w:r>
      <w:r w:rsidRPr="0001500D">
        <w:t xml:space="preserve"> transmitted</w:t>
      </w:r>
      <w:r>
        <w:t xml:space="preserve"> on </w:t>
      </w:r>
      <w:r w:rsidR="00226C9F">
        <w:t xml:space="preserve">a </w:t>
      </w:r>
      <w:r>
        <w:t>configured grant</w:t>
      </w:r>
      <w:r w:rsidR="00787253">
        <w:t xml:space="preserve"> or a </w:t>
      </w:r>
      <w:r w:rsidR="00787253" w:rsidRPr="00787253">
        <w:t>new transmission is received in a configured downlink assignment</w:t>
      </w:r>
      <w:r>
        <w:t>, regardless of whether the MAC entity is in active time.</w:t>
      </w:r>
    </w:p>
    <w:p w14:paraId="5FF0E443" w14:textId="0F776640" w:rsidR="00CD4C7B" w:rsidRPr="006E13D1" w:rsidRDefault="00CD4C7B" w:rsidP="00CD4C7B">
      <w:pPr>
        <w:pStyle w:val="Heading1"/>
      </w:pPr>
      <w:r w:rsidRPr="006E13D1">
        <w:t>3</w:t>
      </w:r>
      <w:r w:rsidRPr="006E13D1">
        <w:tab/>
      </w:r>
      <w:r w:rsidR="0001500D">
        <w:t>Conclusion</w:t>
      </w:r>
    </w:p>
    <w:p w14:paraId="23570FFE" w14:textId="0934BECA" w:rsidR="0001500D" w:rsidRDefault="0001500D" w:rsidP="0001500D">
      <w:r>
        <w:t xml:space="preserve">DRX operation for SPS is discussed in this contribution with the following proposals proposed. TP </w:t>
      </w:r>
      <w:r w:rsidR="004B70E9">
        <w:t xml:space="preserve">for 38.321 </w:t>
      </w:r>
      <w:r>
        <w:t>is provided in the Annex and CR in [3].</w:t>
      </w:r>
    </w:p>
    <w:p w14:paraId="24B696ED" w14:textId="77777777" w:rsidR="00C20A66" w:rsidRDefault="00C20A66" w:rsidP="00C20A66">
      <w:r w:rsidRPr="0001500D">
        <w:rPr>
          <w:b/>
        </w:rPr>
        <w:t>Proposal 1:</w:t>
      </w:r>
      <w:r>
        <w:t xml:space="preserve"> confirm that it is possible the configured grant is not aligned with DRX </w:t>
      </w:r>
      <w:r w:rsidRPr="0001500D">
        <w:rPr>
          <w:rFonts w:eastAsia="Malgun Gothic"/>
          <w:i/>
          <w:lang w:eastAsia="ko-KR"/>
        </w:rPr>
        <w:t>drx-onDurationTimer</w:t>
      </w:r>
      <w:r>
        <w:rPr>
          <w:rFonts w:eastAsia="Malgun Gothic"/>
          <w:lang w:eastAsia="ko-KR"/>
        </w:rPr>
        <w:t xml:space="preserve"> or active time</w:t>
      </w:r>
      <w:r>
        <w:t>.</w:t>
      </w:r>
    </w:p>
    <w:p w14:paraId="0BC8D546" w14:textId="77777777" w:rsidR="00C20A66" w:rsidRDefault="00C20A66" w:rsidP="00C20A66">
      <w:r>
        <w:rPr>
          <w:b/>
        </w:rPr>
        <w:t>Observation</w:t>
      </w:r>
      <w:r w:rsidRPr="005F4BBF">
        <w:rPr>
          <w:b/>
        </w:rPr>
        <w:t>:</w:t>
      </w:r>
      <w:r>
        <w:t xml:space="preserve"> according to current specification, no timer is started if configured grant is not within active time.</w:t>
      </w:r>
    </w:p>
    <w:p w14:paraId="5CC0F8C5" w14:textId="527E9C0B" w:rsidR="008C07A9" w:rsidRDefault="008C07A9" w:rsidP="008C07A9">
      <w:r w:rsidRPr="005F4BBF">
        <w:rPr>
          <w:b/>
        </w:rPr>
        <w:t xml:space="preserve">Proposal </w:t>
      </w:r>
      <w:r w:rsidR="00C20A66">
        <w:rPr>
          <w:b/>
        </w:rPr>
        <w:t>2</w:t>
      </w:r>
      <w:r w:rsidRPr="005F4BBF">
        <w:rPr>
          <w:b/>
        </w:rPr>
        <w:t>:</w:t>
      </w:r>
      <w:r>
        <w:t xml:space="preserve"> confirm that the UE shall monitor PDCCH after it </w:t>
      </w:r>
      <w:r w:rsidRPr="005F4BBF">
        <w:t>transmit</w:t>
      </w:r>
      <w:r>
        <w:t>s</w:t>
      </w:r>
      <w:r w:rsidRPr="005F4BBF">
        <w:t xml:space="preserve"> on the configured grant</w:t>
      </w:r>
      <w:r>
        <w:t>.</w:t>
      </w:r>
    </w:p>
    <w:p w14:paraId="0EFA4577" w14:textId="486C95FB" w:rsidR="00921141" w:rsidRPr="002079D9" w:rsidRDefault="00921141" w:rsidP="00921141">
      <w:r w:rsidRPr="00921141">
        <w:rPr>
          <w:b/>
        </w:rPr>
        <w:t>Proposal 4:</w:t>
      </w:r>
      <w:r>
        <w:t xml:space="preserve"> the HARQ RTT timer </w:t>
      </w:r>
      <w:r w:rsidR="00C350DB">
        <w:t>is</w:t>
      </w:r>
      <w:r>
        <w:t xml:space="preserve"> started upon UL transmission on a configured grant or a DL reception a DL assignment, regardless of whether the MAC entity is in active time.</w:t>
      </w:r>
    </w:p>
    <w:p w14:paraId="32478E18" w14:textId="4A605194" w:rsidR="00921141" w:rsidRPr="006E13D1" w:rsidRDefault="00921141" w:rsidP="00921141">
      <w:r w:rsidRPr="0001500D">
        <w:rPr>
          <w:b/>
        </w:rPr>
        <w:t xml:space="preserve">Proposal </w:t>
      </w:r>
      <w:r>
        <w:rPr>
          <w:b/>
        </w:rPr>
        <w:t>5</w:t>
      </w:r>
      <w:r w:rsidRPr="0001500D">
        <w:rPr>
          <w:b/>
        </w:rPr>
        <w:t>:</w:t>
      </w:r>
      <w:r>
        <w:t xml:space="preserve"> i</w:t>
      </w:r>
      <w:r w:rsidRPr="0001500D">
        <w:t xml:space="preserve">nactivity timer </w:t>
      </w:r>
      <w:r>
        <w:t xml:space="preserve">is started or restarted </w:t>
      </w:r>
      <w:r w:rsidRPr="0001500D">
        <w:t xml:space="preserve">when </w:t>
      </w:r>
      <w:r>
        <w:t>a MAC PDU is multiplexed and</w:t>
      </w:r>
      <w:r w:rsidRPr="0001500D">
        <w:t xml:space="preserve"> transmitted</w:t>
      </w:r>
      <w:r>
        <w:t xml:space="preserve"> on a configured grant</w:t>
      </w:r>
      <w:r w:rsidR="00787253" w:rsidRPr="00787253">
        <w:t xml:space="preserve"> </w:t>
      </w:r>
      <w:r w:rsidR="00787253">
        <w:t xml:space="preserve">or a </w:t>
      </w:r>
      <w:r w:rsidR="00787253" w:rsidRPr="00787253">
        <w:t>new transmission is received in a configured downlink assignment</w:t>
      </w:r>
      <w:r>
        <w:t>, regardless of whether the MAC entity is in active time.</w:t>
      </w:r>
    </w:p>
    <w:p w14:paraId="0FDCFAC2" w14:textId="77777777" w:rsidR="00CD4C7B" w:rsidRPr="006E13D1" w:rsidRDefault="00CD4C7B" w:rsidP="00CD4C7B">
      <w:pPr>
        <w:pStyle w:val="Heading1"/>
      </w:pPr>
      <w:r w:rsidRPr="006E13D1">
        <w:t>References</w:t>
      </w:r>
    </w:p>
    <w:p w14:paraId="30A66F4C" w14:textId="68AD3AEC" w:rsidR="005342E3" w:rsidRDefault="00194603" w:rsidP="005342E3">
      <w:pPr>
        <w:numPr>
          <w:ilvl w:val="0"/>
          <w:numId w:val="4"/>
        </w:numPr>
        <w:overflowPunct w:val="0"/>
        <w:autoSpaceDE w:val="0"/>
        <w:autoSpaceDN w:val="0"/>
        <w:adjustRightInd w:val="0"/>
        <w:textAlignment w:val="baseline"/>
      </w:pPr>
      <w:bookmarkStart w:id="1" w:name="_Ref75086397"/>
      <w:r>
        <w:t>R2-18xxxxx, RAN2 NR AH 1801 UP minutes</w:t>
      </w:r>
    </w:p>
    <w:p w14:paraId="7FB3E168" w14:textId="7A662E68" w:rsidR="00456A1A" w:rsidRDefault="00194603" w:rsidP="00456A1A">
      <w:pPr>
        <w:numPr>
          <w:ilvl w:val="0"/>
          <w:numId w:val="4"/>
        </w:numPr>
        <w:overflowPunct w:val="0"/>
        <w:autoSpaceDE w:val="0"/>
        <w:autoSpaceDN w:val="0"/>
        <w:adjustRightInd w:val="0"/>
        <w:textAlignment w:val="baseline"/>
      </w:pPr>
      <w:r>
        <w:t>R2-18xxxxx, MAC CR</w:t>
      </w:r>
    </w:p>
    <w:bookmarkEnd w:id="1"/>
    <w:p w14:paraId="13D932A1" w14:textId="26D13EBD" w:rsidR="00AD23C5" w:rsidRPr="006E13D1" w:rsidRDefault="00AD23C5" w:rsidP="00AD23C5">
      <w:pPr>
        <w:pStyle w:val="Heading1"/>
      </w:pPr>
      <w:r>
        <w:lastRenderedPageBreak/>
        <w:t xml:space="preserve">Annex TP for </w:t>
      </w:r>
      <w:r w:rsidR="0001500D">
        <w:t>38.321</w:t>
      </w:r>
    </w:p>
    <w:p w14:paraId="15704740" w14:textId="77777777" w:rsidR="0001500D" w:rsidRPr="0001500D" w:rsidRDefault="0001500D" w:rsidP="0001500D">
      <w:pPr>
        <w:keepNext/>
        <w:keepLines/>
        <w:spacing w:before="180"/>
        <w:ind w:left="1134" w:hanging="1134"/>
        <w:outlineLvl w:val="1"/>
        <w:rPr>
          <w:rFonts w:ascii="Arial" w:eastAsia="Malgun Gothic" w:hAnsi="Arial"/>
          <w:sz w:val="32"/>
          <w:lang w:eastAsia="ko-KR"/>
        </w:rPr>
      </w:pPr>
      <w:bookmarkStart w:id="2" w:name="_Toc502437820"/>
      <w:r w:rsidRPr="0001500D">
        <w:rPr>
          <w:rFonts w:ascii="Arial" w:eastAsia="Malgun Gothic" w:hAnsi="Arial"/>
          <w:sz w:val="32"/>
          <w:lang w:eastAsia="ko-KR"/>
        </w:rPr>
        <w:t>5.7</w:t>
      </w:r>
      <w:r w:rsidRPr="0001500D">
        <w:rPr>
          <w:rFonts w:ascii="Arial" w:eastAsia="Malgun Gothic" w:hAnsi="Arial"/>
          <w:sz w:val="32"/>
          <w:lang w:eastAsia="ko-KR"/>
        </w:rPr>
        <w:tab/>
        <w:t>Discontinuous Reception (DRX)</w:t>
      </w:r>
      <w:bookmarkEnd w:id="2"/>
    </w:p>
    <w:p w14:paraId="0F6A144E" w14:textId="77777777" w:rsidR="0001500D" w:rsidRPr="0001500D" w:rsidRDefault="0001500D" w:rsidP="0001500D">
      <w:pPr>
        <w:rPr>
          <w:rFonts w:eastAsia="Malgun Gothic"/>
          <w:lang w:eastAsia="ko-KR"/>
        </w:rPr>
      </w:pPr>
      <w:r w:rsidRPr="0001500D">
        <w:rPr>
          <w:rFonts w:eastAsia="Malgun Gothic"/>
          <w:lang w:eastAsia="ko-KR"/>
        </w:rPr>
        <w:t>The MAC entity may be configured by RRC with a DRX functionality that controls the UE’s PDCCH monitoring</w:t>
      </w:r>
      <w:r w:rsidRPr="0001500D">
        <w:rPr>
          <w:rFonts w:eastAsia="Malgun Gothic" w:hint="eastAsia"/>
          <w:lang w:eastAsia="ko-KR"/>
        </w:rPr>
        <w:t xml:space="preserve">. </w:t>
      </w:r>
      <w:r w:rsidRPr="0001500D">
        <w:rPr>
          <w:rFonts w:eastAsia="Malgun Gothic"/>
          <w:lang w:eastAsia="ko-KR"/>
        </w:rPr>
        <w:t xml:space="preserve">When in RRC_CONNECTED, if DRX is configured, the MAC entity </w:t>
      </w:r>
      <w:r w:rsidRPr="0001500D">
        <w:rPr>
          <w:rFonts w:eastAsia="Malgun Gothic" w:hint="eastAsia"/>
          <w:lang w:eastAsia="ko-KR"/>
        </w:rPr>
        <w:t>may</w:t>
      </w:r>
      <w:r w:rsidRPr="0001500D">
        <w:rPr>
          <w:rFonts w:eastAsia="Malgun Gothic"/>
          <w:lang w:eastAsia="ko-KR"/>
        </w:rPr>
        <w:t xml:space="preserve"> monitor the PDCCH discontinuously using the DRX operation specified in this subclause; otherwise the MAC entity </w:t>
      </w:r>
      <w:r w:rsidRPr="0001500D">
        <w:rPr>
          <w:rFonts w:eastAsia="Malgun Gothic" w:hint="eastAsia"/>
          <w:lang w:eastAsia="ko-KR"/>
        </w:rPr>
        <w:t xml:space="preserve">shall </w:t>
      </w:r>
      <w:r w:rsidRPr="0001500D">
        <w:rPr>
          <w:rFonts w:eastAsia="Malgun Gothic"/>
          <w:lang w:eastAsia="ko-KR"/>
        </w:rPr>
        <w:t>monitor the PDCCH continuously. When using DRX operation, the MAC entity shall monitor PDCCH according to requirements found in this specification.</w:t>
      </w:r>
    </w:p>
    <w:p w14:paraId="7399B4B2" w14:textId="77777777" w:rsidR="0001500D" w:rsidRPr="0001500D" w:rsidRDefault="0001500D" w:rsidP="0001500D">
      <w:pPr>
        <w:rPr>
          <w:rFonts w:eastAsia="Malgun Gothic"/>
          <w:lang w:eastAsia="ko-KR"/>
        </w:rPr>
      </w:pPr>
      <w:r w:rsidRPr="0001500D">
        <w:rPr>
          <w:rFonts w:eastAsia="Malgun Gothic"/>
          <w:lang w:eastAsia="ko-KR"/>
        </w:rPr>
        <w:t>RRC controls DRX operation by configuring the following timers:</w:t>
      </w:r>
    </w:p>
    <w:p w14:paraId="6AB611FD"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drx-onDurationTimer</w:t>
      </w:r>
      <w:r w:rsidRPr="0001500D">
        <w:rPr>
          <w:rFonts w:eastAsia="Malgun Gothic"/>
          <w:lang w:eastAsia="ko-KR"/>
        </w:rPr>
        <w:t xml:space="preserve">: the </w:t>
      </w:r>
      <w:r w:rsidRPr="0001500D">
        <w:rPr>
          <w:rFonts w:eastAsia="Malgun Gothic" w:hint="eastAsia"/>
          <w:lang w:eastAsia="ko-KR"/>
        </w:rPr>
        <w:t>duration</w:t>
      </w:r>
      <w:r w:rsidRPr="0001500D">
        <w:rPr>
          <w:rFonts w:eastAsia="Malgun Gothic"/>
          <w:lang w:eastAsia="ko-KR"/>
        </w:rPr>
        <w:t xml:space="preserve"> at the beginning of a DRX Cycle;</w:t>
      </w:r>
    </w:p>
    <w:p w14:paraId="65DD0487"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t>-</w:t>
      </w:r>
      <w:r w:rsidRPr="0001500D">
        <w:rPr>
          <w:rFonts w:eastAsia="Malgun Gothic" w:hint="eastAsia"/>
          <w:lang w:eastAsia="ko-KR"/>
        </w:rPr>
        <w:tab/>
      </w:r>
      <w:r w:rsidRPr="0001500D">
        <w:rPr>
          <w:rFonts w:eastAsia="Malgun Gothic"/>
          <w:i/>
          <w:lang w:eastAsia="ko-KR"/>
        </w:rPr>
        <w:t>drx-SlotOffset</w:t>
      </w:r>
      <w:r w:rsidRPr="0001500D">
        <w:rPr>
          <w:rFonts w:eastAsia="Malgun Gothic"/>
          <w:lang w:eastAsia="ko-KR"/>
        </w:rPr>
        <w:t xml:space="preserve">: the delay in slots before starting the </w:t>
      </w:r>
      <w:r w:rsidRPr="0001500D">
        <w:rPr>
          <w:rFonts w:eastAsia="Malgun Gothic"/>
          <w:i/>
          <w:lang w:eastAsia="ko-KR"/>
        </w:rPr>
        <w:t>drx-onDurationTimer</w:t>
      </w:r>
      <w:r w:rsidRPr="0001500D">
        <w:rPr>
          <w:rFonts w:eastAsia="Malgun Gothic" w:hint="eastAsia"/>
          <w:lang w:eastAsia="ko-KR"/>
        </w:rPr>
        <w:t>;</w:t>
      </w:r>
    </w:p>
    <w:p w14:paraId="6B03A547"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drx-InactivityTimer</w:t>
      </w:r>
      <w:r w:rsidRPr="0001500D">
        <w:rPr>
          <w:rFonts w:eastAsia="Malgun Gothic"/>
          <w:lang w:eastAsia="ko-KR"/>
        </w:rPr>
        <w:t xml:space="preserve">: the duration after the </w:t>
      </w:r>
      <w:r w:rsidRPr="0001500D">
        <w:rPr>
          <w:rFonts w:eastAsia="Malgun Gothic" w:hint="eastAsia"/>
          <w:lang w:eastAsia="ko-KR"/>
        </w:rPr>
        <w:t>PDCCH occasion</w:t>
      </w:r>
      <w:r w:rsidRPr="0001500D">
        <w:rPr>
          <w:rFonts w:eastAsia="Malgun Gothic"/>
          <w:lang w:eastAsia="ko-KR"/>
        </w:rPr>
        <w:t xml:space="preserve"> in which a PDCCH indicates an initial UL or DL user data transmission for the MAC entity;</w:t>
      </w:r>
    </w:p>
    <w:p w14:paraId="05E886C3"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drx-RetransmissionTimerDL</w:t>
      </w:r>
      <w:r w:rsidRPr="0001500D">
        <w:rPr>
          <w:rFonts w:eastAsia="Malgun Gothic" w:hint="eastAsia"/>
          <w:lang w:eastAsia="ko-KR"/>
        </w:rPr>
        <w:t xml:space="preserve"> (per DL HARQ process)</w:t>
      </w:r>
      <w:r w:rsidRPr="0001500D">
        <w:rPr>
          <w:rFonts w:eastAsia="Malgun Gothic"/>
          <w:lang w:eastAsia="ko-KR"/>
        </w:rPr>
        <w:t>: the maximum duration until a DL retransmission is received;</w:t>
      </w:r>
    </w:p>
    <w:p w14:paraId="4486A4F5" w14:textId="77777777" w:rsidR="0001500D" w:rsidRPr="0001500D" w:rsidRDefault="0001500D" w:rsidP="0001500D">
      <w:pPr>
        <w:ind w:left="568" w:hanging="284"/>
        <w:rPr>
          <w:rFonts w:eastAsia="Malgun Gothic"/>
          <w:highlight w:val="yellow"/>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drx-RetransmissionTimerUL</w:t>
      </w:r>
      <w:r w:rsidRPr="0001500D">
        <w:rPr>
          <w:rFonts w:eastAsia="Malgun Gothic" w:hint="eastAsia"/>
          <w:lang w:eastAsia="ko-KR"/>
        </w:rPr>
        <w:t xml:space="preserve"> (per UL HARQ process)</w:t>
      </w:r>
      <w:r w:rsidRPr="0001500D">
        <w:rPr>
          <w:rFonts w:eastAsia="Malgun Gothic"/>
          <w:lang w:eastAsia="ko-KR"/>
        </w:rPr>
        <w:t>: the maximum duration until a grant for UL retransmission is received;</w:t>
      </w:r>
    </w:p>
    <w:p w14:paraId="7C7314BB"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drx-LongCycle</w:t>
      </w:r>
      <w:r w:rsidRPr="0001500D">
        <w:rPr>
          <w:rFonts w:eastAsia="Malgun Gothic"/>
          <w:lang w:eastAsia="ko-KR"/>
        </w:rPr>
        <w:t>: the Long DRX cycle;</w:t>
      </w:r>
    </w:p>
    <w:p w14:paraId="65EF3FF2"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drx-ShortCycle</w:t>
      </w:r>
      <w:r w:rsidRPr="0001500D">
        <w:rPr>
          <w:rFonts w:eastAsia="Malgun Gothic"/>
          <w:lang w:eastAsia="ko-KR"/>
        </w:rPr>
        <w:t xml:space="preserve"> (optional): the Short DRX cycle</w:t>
      </w:r>
      <w:r w:rsidRPr="0001500D">
        <w:rPr>
          <w:rFonts w:eastAsia="Malgun Gothic" w:hint="eastAsia"/>
          <w:lang w:eastAsia="ko-KR"/>
        </w:rPr>
        <w:t>;</w:t>
      </w:r>
    </w:p>
    <w:p w14:paraId="2675040D"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t>-</w:t>
      </w:r>
      <w:r w:rsidRPr="0001500D">
        <w:rPr>
          <w:rFonts w:eastAsia="Malgun Gothic" w:hint="eastAsia"/>
          <w:lang w:eastAsia="ko-KR"/>
        </w:rPr>
        <w:tab/>
      </w:r>
      <w:r w:rsidRPr="0001500D">
        <w:rPr>
          <w:rFonts w:eastAsia="Malgun Gothic" w:hint="eastAsia"/>
          <w:i/>
          <w:lang w:eastAsia="ko-KR"/>
        </w:rPr>
        <w:t>drx-ShortCycleTimer</w:t>
      </w:r>
      <w:r w:rsidRPr="0001500D">
        <w:rPr>
          <w:rFonts w:eastAsia="Malgun Gothic" w:hint="eastAsia"/>
          <w:lang w:eastAsia="ko-KR"/>
        </w:rPr>
        <w:t xml:space="preserve"> (optional): </w:t>
      </w:r>
      <w:r w:rsidRPr="0001500D">
        <w:rPr>
          <w:rFonts w:eastAsia="Malgun Gothic"/>
          <w:lang w:eastAsia="ko-KR"/>
        </w:rPr>
        <w:t>the duration the UE shall follow the Short DRX cycle</w:t>
      </w:r>
      <w:r w:rsidRPr="0001500D">
        <w:rPr>
          <w:rFonts w:eastAsia="Malgun Gothic" w:hint="eastAsia"/>
          <w:lang w:eastAsia="ko-KR"/>
        </w:rPr>
        <w:t>;</w:t>
      </w:r>
    </w:p>
    <w:p w14:paraId="72293818"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t>-</w:t>
      </w:r>
      <w:r w:rsidRPr="0001500D">
        <w:rPr>
          <w:rFonts w:eastAsia="Malgun Gothic" w:hint="eastAsia"/>
          <w:lang w:eastAsia="ko-KR"/>
        </w:rPr>
        <w:tab/>
      </w:r>
      <w:r w:rsidRPr="0001500D">
        <w:rPr>
          <w:rFonts w:eastAsia="Malgun Gothic" w:hint="eastAsia"/>
          <w:i/>
          <w:lang w:eastAsia="ko-KR"/>
        </w:rPr>
        <w:t>drx-HARQ-RTT-TimerDL</w:t>
      </w:r>
      <w:r w:rsidRPr="0001500D">
        <w:rPr>
          <w:rFonts w:eastAsia="Malgun Gothic" w:hint="eastAsia"/>
          <w:lang w:eastAsia="ko-KR"/>
        </w:rPr>
        <w:t xml:space="preserve"> (per DL HARQ process): </w:t>
      </w:r>
      <w:r w:rsidRPr="0001500D">
        <w:rPr>
          <w:rFonts w:eastAsia="Malgun Gothic"/>
          <w:lang w:eastAsia="ko-KR"/>
        </w:rPr>
        <w:t>the minimum duration before a DL assignment for HARQ retransmission is expected by the MAC entity</w:t>
      </w:r>
      <w:r w:rsidRPr="0001500D">
        <w:rPr>
          <w:rFonts w:eastAsia="Malgun Gothic" w:hint="eastAsia"/>
          <w:lang w:eastAsia="ko-KR"/>
        </w:rPr>
        <w:t>;</w:t>
      </w:r>
    </w:p>
    <w:p w14:paraId="3259D499"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t>-</w:t>
      </w:r>
      <w:r w:rsidRPr="0001500D">
        <w:rPr>
          <w:rFonts w:eastAsia="Malgun Gothic" w:hint="eastAsia"/>
          <w:lang w:eastAsia="ko-KR"/>
        </w:rPr>
        <w:tab/>
      </w:r>
      <w:r w:rsidRPr="0001500D">
        <w:rPr>
          <w:rFonts w:eastAsia="Malgun Gothic"/>
          <w:i/>
          <w:lang w:eastAsia="ko-KR"/>
        </w:rPr>
        <w:t>drx-HARQ-RTT-Timer</w:t>
      </w:r>
      <w:r w:rsidRPr="0001500D">
        <w:rPr>
          <w:rFonts w:eastAsia="Malgun Gothic" w:hint="eastAsia"/>
          <w:i/>
          <w:lang w:eastAsia="ko-KR"/>
        </w:rPr>
        <w:t>U</w:t>
      </w:r>
      <w:r w:rsidRPr="0001500D">
        <w:rPr>
          <w:rFonts w:eastAsia="Malgun Gothic"/>
          <w:i/>
          <w:lang w:eastAsia="ko-KR"/>
        </w:rPr>
        <w:t>L</w:t>
      </w:r>
      <w:r w:rsidRPr="0001500D">
        <w:rPr>
          <w:rFonts w:eastAsia="Malgun Gothic" w:hint="eastAsia"/>
          <w:lang w:eastAsia="ko-KR"/>
        </w:rPr>
        <w:t xml:space="preserve"> (per UL HARQ process): </w:t>
      </w:r>
      <w:r w:rsidRPr="0001500D">
        <w:rPr>
          <w:rFonts w:eastAsia="Malgun Gothic"/>
          <w:lang w:eastAsia="ko-KR"/>
        </w:rPr>
        <w:t xml:space="preserve">the minimum duration before a </w:t>
      </w:r>
      <w:r w:rsidRPr="0001500D">
        <w:rPr>
          <w:rFonts w:eastAsia="Malgun Gothic" w:hint="eastAsia"/>
          <w:lang w:eastAsia="ko-KR"/>
        </w:rPr>
        <w:t>U</w:t>
      </w:r>
      <w:r w:rsidRPr="0001500D">
        <w:rPr>
          <w:rFonts w:eastAsia="Malgun Gothic"/>
          <w:lang w:eastAsia="ko-KR"/>
        </w:rPr>
        <w:t xml:space="preserve">L HARQ retransmission </w:t>
      </w:r>
      <w:r w:rsidRPr="0001500D">
        <w:rPr>
          <w:rFonts w:eastAsia="Malgun Gothic" w:hint="eastAsia"/>
          <w:lang w:eastAsia="ko-KR"/>
        </w:rPr>
        <w:t xml:space="preserve">grant </w:t>
      </w:r>
      <w:r w:rsidRPr="0001500D">
        <w:rPr>
          <w:rFonts w:eastAsia="Malgun Gothic"/>
          <w:lang w:eastAsia="ko-KR"/>
        </w:rPr>
        <w:t>is expected by the MAC entity</w:t>
      </w:r>
      <w:r w:rsidRPr="0001500D">
        <w:rPr>
          <w:rFonts w:eastAsia="Malgun Gothic" w:hint="eastAsia"/>
          <w:lang w:eastAsia="ko-KR"/>
        </w:rPr>
        <w:t>.</w:t>
      </w:r>
    </w:p>
    <w:p w14:paraId="3B3DD05E" w14:textId="77777777" w:rsidR="0001500D" w:rsidRPr="0001500D" w:rsidRDefault="0001500D" w:rsidP="0001500D">
      <w:pPr>
        <w:rPr>
          <w:rFonts w:eastAsia="Malgun Gothic"/>
          <w:noProof/>
        </w:rPr>
      </w:pPr>
      <w:r w:rsidRPr="0001500D">
        <w:rPr>
          <w:rFonts w:eastAsia="Malgun Gothic"/>
          <w:noProof/>
        </w:rPr>
        <w:t xml:space="preserve">When a DRX cycle is configured, the Active Time includes the time while: </w:t>
      </w:r>
    </w:p>
    <w:p w14:paraId="4D6F775F" w14:textId="77777777" w:rsidR="0001500D" w:rsidRPr="0001500D" w:rsidRDefault="0001500D" w:rsidP="0001500D">
      <w:pPr>
        <w:ind w:left="568" w:hanging="284"/>
        <w:rPr>
          <w:rFonts w:eastAsia="Malgun Gothic"/>
          <w:noProof/>
        </w:rPr>
      </w:pPr>
      <w:r w:rsidRPr="0001500D">
        <w:rPr>
          <w:rFonts w:eastAsia="Malgun Gothic"/>
          <w:i/>
          <w:noProof/>
        </w:rPr>
        <w:t>-</w:t>
      </w:r>
      <w:r w:rsidRPr="0001500D">
        <w:rPr>
          <w:rFonts w:eastAsia="Malgun Gothic"/>
          <w:i/>
          <w:noProof/>
        </w:rPr>
        <w:tab/>
        <w:t>drx-onDurationTimer</w:t>
      </w:r>
      <w:r w:rsidRPr="0001500D">
        <w:rPr>
          <w:rFonts w:eastAsia="Malgun Gothic"/>
          <w:noProof/>
        </w:rPr>
        <w:t xml:space="preserve"> or </w:t>
      </w:r>
      <w:r w:rsidRPr="0001500D">
        <w:rPr>
          <w:rFonts w:eastAsia="Malgun Gothic"/>
          <w:i/>
          <w:noProof/>
        </w:rPr>
        <w:t>drx-InactivityTimer</w:t>
      </w:r>
      <w:r w:rsidRPr="0001500D">
        <w:rPr>
          <w:rFonts w:eastAsia="Malgun Gothic"/>
          <w:noProof/>
        </w:rPr>
        <w:t xml:space="preserve"> or </w:t>
      </w:r>
      <w:r w:rsidRPr="0001500D">
        <w:rPr>
          <w:rFonts w:eastAsia="Malgun Gothic"/>
          <w:i/>
        </w:rPr>
        <w:t>drx-RetransmissionTimerDL</w:t>
      </w:r>
      <w:r w:rsidRPr="0001500D">
        <w:rPr>
          <w:rFonts w:eastAsia="Malgun Gothic"/>
          <w:noProof/>
        </w:rPr>
        <w:t xml:space="preserve"> or </w:t>
      </w:r>
      <w:r w:rsidRPr="0001500D">
        <w:rPr>
          <w:rFonts w:eastAsia="Malgun Gothic"/>
          <w:i/>
        </w:rPr>
        <w:t>drx-RetransmissionTimerUL</w:t>
      </w:r>
      <w:r w:rsidRPr="0001500D">
        <w:rPr>
          <w:rFonts w:eastAsia="Malgun Gothic"/>
          <w:noProof/>
        </w:rPr>
        <w:t xml:space="preserve"> or </w:t>
      </w:r>
      <w:r w:rsidRPr="0001500D">
        <w:rPr>
          <w:rFonts w:eastAsia="Malgun Gothic"/>
          <w:i/>
          <w:noProof/>
        </w:rPr>
        <w:t>ra-ContentionResolutionTimer</w:t>
      </w:r>
      <w:r w:rsidRPr="0001500D">
        <w:rPr>
          <w:rFonts w:eastAsia="Malgun Gothic"/>
          <w:noProof/>
        </w:rPr>
        <w:t xml:space="preserve"> (as described in subclause 5.1.5) is running; or</w:t>
      </w:r>
    </w:p>
    <w:p w14:paraId="48434D74" w14:textId="77777777" w:rsidR="0001500D" w:rsidRPr="0001500D" w:rsidRDefault="0001500D" w:rsidP="0001500D">
      <w:pPr>
        <w:ind w:left="568" w:hanging="284"/>
        <w:rPr>
          <w:rFonts w:eastAsia="Malgun Gothic"/>
          <w:noProof/>
        </w:rPr>
      </w:pPr>
      <w:r w:rsidRPr="0001500D">
        <w:rPr>
          <w:rFonts w:eastAsia="Malgun Gothic"/>
          <w:noProof/>
        </w:rPr>
        <w:t>-</w:t>
      </w:r>
      <w:r w:rsidRPr="0001500D">
        <w:rPr>
          <w:rFonts w:eastAsia="Malgun Gothic"/>
          <w:noProof/>
        </w:rPr>
        <w:tab/>
        <w:t>a Scheduling Request is sent on PUCCH and is pending (as described in subclause 5.4.4); or</w:t>
      </w:r>
    </w:p>
    <w:p w14:paraId="58FF4217" w14:textId="77777777" w:rsidR="0001500D" w:rsidRPr="0001500D" w:rsidRDefault="0001500D" w:rsidP="0001500D">
      <w:pPr>
        <w:ind w:left="568" w:hanging="284"/>
        <w:rPr>
          <w:rFonts w:eastAsia="Malgun Gothic"/>
          <w:noProof/>
        </w:rPr>
      </w:pPr>
      <w:r w:rsidRPr="0001500D">
        <w:rPr>
          <w:rFonts w:eastAsia="Malgun Gothic"/>
          <w:noProof/>
        </w:rPr>
        <w:t>-</w:t>
      </w:r>
      <w:r w:rsidRPr="0001500D">
        <w:rPr>
          <w:rFonts w:eastAsia="Malgun Gothic"/>
          <w:noProof/>
        </w:rPr>
        <w:tab/>
        <w:t xml:space="preserve">a PDCCH indicating a new transmission addressed to the C-RNTI of the MAC entity has not been received after successful reception of a Random Access Response for the preamble not selected by the </w:t>
      </w:r>
      <w:r w:rsidRPr="0001500D">
        <w:rPr>
          <w:rFonts w:eastAsia="Malgun Gothic" w:hint="eastAsia"/>
          <w:noProof/>
          <w:lang w:eastAsia="ko-KR"/>
        </w:rPr>
        <w:t>MAC entity</w:t>
      </w:r>
      <w:r w:rsidRPr="0001500D">
        <w:rPr>
          <w:rFonts w:eastAsia="Malgun Gothic"/>
          <w:noProof/>
        </w:rPr>
        <w:t xml:space="preserve"> (as described in subclause 5.1.4).</w:t>
      </w:r>
    </w:p>
    <w:p w14:paraId="53975C39" w14:textId="77777777" w:rsidR="0001500D" w:rsidRPr="0001500D" w:rsidRDefault="0001500D" w:rsidP="0001500D">
      <w:pPr>
        <w:rPr>
          <w:rFonts w:eastAsia="Malgun Gothic"/>
          <w:lang w:eastAsia="ko-KR"/>
        </w:rPr>
      </w:pPr>
      <w:r w:rsidRPr="0001500D">
        <w:rPr>
          <w:rFonts w:eastAsia="Malgun Gothic"/>
          <w:lang w:eastAsia="ko-KR"/>
        </w:rPr>
        <w:t>When DRX is configured, the MAC entity shall:</w:t>
      </w:r>
    </w:p>
    <w:p w14:paraId="70B9D7D0" w14:textId="77777777" w:rsidR="0001500D" w:rsidRPr="0001500D" w:rsidRDefault="0001500D" w:rsidP="0001500D">
      <w:pPr>
        <w:ind w:left="568" w:hanging="284"/>
        <w:rPr>
          <w:rFonts w:eastAsia="Malgun Gothic"/>
          <w:lang w:eastAsia="zh-CN"/>
        </w:rPr>
      </w:pPr>
      <w:r w:rsidRPr="0001500D">
        <w:rPr>
          <w:rFonts w:eastAsia="Malgun Gothic" w:hint="eastAsia"/>
          <w:noProof/>
          <w:lang w:eastAsia="ko-KR"/>
        </w:rPr>
        <w:t>1&gt;</w:t>
      </w:r>
      <w:r w:rsidRPr="0001500D">
        <w:rPr>
          <w:rFonts w:eastAsia="Malgun Gothic"/>
          <w:noProof/>
        </w:rPr>
        <w:tab/>
        <w:t xml:space="preserve">if a </w:t>
      </w:r>
      <w:r w:rsidRPr="0001500D">
        <w:rPr>
          <w:rFonts w:eastAsia="Malgun Gothic" w:hint="eastAsia"/>
          <w:i/>
          <w:lang w:eastAsia="ko-KR"/>
        </w:rPr>
        <w:t>drx-HARQ-RTT-TimerDL</w:t>
      </w:r>
      <w:r w:rsidRPr="0001500D">
        <w:rPr>
          <w:rFonts w:eastAsia="Malgun Gothic"/>
          <w:noProof/>
        </w:rPr>
        <w:t xml:space="preserve"> expires</w:t>
      </w:r>
      <w:r w:rsidRPr="0001500D">
        <w:rPr>
          <w:rFonts w:eastAsia="Malgun Gothic"/>
          <w:lang w:eastAsia="zh-CN"/>
        </w:rPr>
        <w:t>:</w:t>
      </w:r>
    </w:p>
    <w:p w14:paraId="24992FFD"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if the data of the corresponding HARQ process was not successfully decoded:</w:t>
      </w:r>
    </w:p>
    <w:p w14:paraId="23D2C644" w14:textId="77777777" w:rsidR="0001500D" w:rsidRPr="0001500D" w:rsidRDefault="0001500D" w:rsidP="0001500D">
      <w:pPr>
        <w:ind w:left="1135" w:hanging="284"/>
        <w:rPr>
          <w:rFonts w:eastAsia="Malgun Gothic"/>
          <w:noProof/>
          <w:lang w:eastAsia="ko-KR"/>
        </w:rPr>
      </w:pPr>
      <w:r w:rsidRPr="0001500D">
        <w:rPr>
          <w:rFonts w:eastAsia="Malgun Gothic" w:hint="eastAsia"/>
          <w:noProof/>
          <w:lang w:eastAsia="ko-KR"/>
        </w:rPr>
        <w:t>3&gt;</w:t>
      </w:r>
      <w:r w:rsidRPr="0001500D">
        <w:rPr>
          <w:rFonts w:eastAsia="Malgun Gothic"/>
          <w:noProof/>
        </w:rPr>
        <w:tab/>
        <w:t xml:space="preserve">start the </w:t>
      </w:r>
      <w:r w:rsidRPr="0001500D">
        <w:rPr>
          <w:rFonts w:eastAsia="Malgun Gothic"/>
          <w:i/>
        </w:rPr>
        <w:t>drx-RetransmissionTimer</w:t>
      </w:r>
      <w:r w:rsidRPr="0001500D">
        <w:rPr>
          <w:rFonts w:eastAsia="Malgun Gothic" w:hint="eastAsia"/>
          <w:i/>
          <w:lang w:eastAsia="ko-KR"/>
        </w:rPr>
        <w:t>DL</w:t>
      </w:r>
      <w:r w:rsidRPr="0001500D">
        <w:rPr>
          <w:rFonts w:eastAsia="Malgun Gothic"/>
          <w:noProof/>
        </w:rPr>
        <w:t xml:space="preserve"> for the corresponding HARQ process</w:t>
      </w:r>
      <w:r w:rsidRPr="0001500D">
        <w:rPr>
          <w:rFonts w:eastAsia="Malgun Gothic" w:hint="eastAsia"/>
          <w:noProof/>
          <w:lang w:eastAsia="ko-KR"/>
        </w:rPr>
        <w:t>.</w:t>
      </w:r>
    </w:p>
    <w:p w14:paraId="680CF1DF" w14:textId="77777777" w:rsidR="0001500D" w:rsidRPr="0001500D" w:rsidRDefault="0001500D" w:rsidP="0001500D">
      <w:pPr>
        <w:ind w:left="568" w:hanging="284"/>
        <w:rPr>
          <w:rFonts w:eastAsia="Malgun Gothic"/>
          <w:noProof/>
        </w:rPr>
      </w:pPr>
      <w:r w:rsidRPr="0001500D">
        <w:rPr>
          <w:rFonts w:eastAsia="Malgun Gothic" w:hint="eastAsia"/>
          <w:noProof/>
          <w:lang w:eastAsia="ko-KR"/>
        </w:rPr>
        <w:t>1&gt;</w:t>
      </w:r>
      <w:r w:rsidRPr="0001500D">
        <w:rPr>
          <w:rFonts w:eastAsia="Malgun Gothic"/>
          <w:noProof/>
        </w:rPr>
        <w:tab/>
        <w:t xml:space="preserve">if an </w:t>
      </w:r>
      <w:r w:rsidRPr="0001500D">
        <w:rPr>
          <w:rFonts w:eastAsia="Malgun Gothic"/>
          <w:i/>
          <w:lang w:eastAsia="ko-KR"/>
        </w:rPr>
        <w:t>drx-HARQ-RTT-Timer</w:t>
      </w:r>
      <w:r w:rsidRPr="0001500D">
        <w:rPr>
          <w:rFonts w:eastAsia="Malgun Gothic" w:hint="eastAsia"/>
          <w:i/>
          <w:lang w:eastAsia="ko-KR"/>
        </w:rPr>
        <w:t>U</w:t>
      </w:r>
      <w:r w:rsidRPr="0001500D">
        <w:rPr>
          <w:rFonts w:eastAsia="Malgun Gothic"/>
          <w:i/>
          <w:lang w:eastAsia="ko-KR"/>
        </w:rPr>
        <w:t>L</w:t>
      </w:r>
      <w:r w:rsidRPr="0001500D">
        <w:rPr>
          <w:rFonts w:eastAsia="Malgun Gothic"/>
          <w:noProof/>
        </w:rPr>
        <w:t xml:space="preserve"> expires:</w:t>
      </w:r>
    </w:p>
    <w:p w14:paraId="53A7E9AD"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start the </w:t>
      </w:r>
      <w:r w:rsidRPr="0001500D">
        <w:rPr>
          <w:rFonts w:eastAsia="Malgun Gothic"/>
          <w:i/>
          <w:noProof/>
        </w:rPr>
        <w:t>drx-RetransmissionTimer</w:t>
      </w:r>
      <w:r w:rsidRPr="0001500D">
        <w:rPr>
          <w:rFonts w:eastAsia="Malgun Gothic" w:hint="eastAsia"/>
          <w:i/>
          <w:noProof/>
          <w:lang w:eastAsia="ko-KR"/>
        </w:rPr>
        <w:t>UL</w:t>
      </w:r>
      <w:r w:rsidRPr="0001500D">
        <w:rPr>
          <w:rFonts w:eastAsia="Malgun Gothic"/>
          <w:i/>
          <w:noProof/>
        </w:rPr>
        <w:t xml:space="preserve"> </w:t>
      </w:r>
      <w:r w:rsidRPr="0001500D">
        <w:rPr>
          <w:rFonts w:eastAsia="Malgun Gothic"/>
          <w:noProof/>
        </w:rPr>
        <w:t>for the corresponding HARQ process.</w:t>
      </w:r>
    </w:p>
    <w:p w14:paraId="6BBC80BD" w14:textId="77777777" w:rsidR="0001500D" w:rsidRPr="0001500D" w:rsidRDefault="0001500D" w:rsidP="0001500D">
      <w:pPr>
        <w:ind w:left="568" w:hanging="284"/>
        <w:rPr>
          <w:rFonts w:eastAsia="Malgun Gothic"/>
          <w:noProof/>
        </w:rPr>
      </w:pPr>
      <w:r w:rsidRPr="0001500D">
        <w:rPr>
          <w:rFonts w:eastAsia="Malgun Gothic" w:hint="eastAsia"/>
          <w:noProof/>
          <w:lang w:eastAsia="ko-KR"/>
        </w:rPr>
        <w:t>1&gt;</w:t>
      </w:r>
      <w:r w:rsidRPr="0001500D">
        <w:rPr>
          <w:rFonts w:eastAsia="Malgun Gothic"/>
          <w:noProof/>
        </w:rPr>
        <w:tab/>
        <w:t xml:space="preserve">if a DRX Command MAC </w:t>
      </w:r>
      <w:r w:rsidRPr="0001500D">
        <w:rPr>
          <w:rFonts w:eastAsia="Malgun Gothic" w:hint="eastAsia"/>
          <w:noProof/>
          <w:lang w:eastAsia="ko-KR"/>
        </w:rPr>
        <w:t>CE</w:t>
      </w:r>
      <w:r w:rsidRPr="0001500D">
        <w:rPr>
          <w:rFonts w:eastAsia="Malgun Gothic"/>
          <w:noProof/>
        </w:rPr>
        <w:t xml:space="preserve"> or a Long DRX Command MAC </w:t>
      </w:r>
      <w:r w:rsidRPr="0001500D">
        <w:rPr>
          <w:rFonts w:eastAsia="Malgun Gothic" w:hint="eastAsia"/>
          <w:noProof/>
          <w:lang w:eastAsia="ko-KR"/>
        </w:rPr>
        <w:t>CE</w:t>
      </w:r>
      <w:r w:rsidRPr="0001500D">
        <w:rPr>
          <w:rFonts w:eastAsia="Malgun Gothic"/>
          <w:noProof/>
        </w:rPr>
        <w:t xml:space="preserve"> is received:</w:t>
      </w:r>
    </w:p>
    <w:p w14:paraId="39A3CC45"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stop </w:t>
      </w:r>
      <w:r w:rsidRPr="0001500D">
        <w:rPr>
          <w:rFonts w:eastAsia="Malgun Gothic"/>
          <w:i/>
          <w:noProof/>
        </w:rPr>
        <w:t>drx-onDurationTimer</w:t>
      </w:r>
      <w:r w:rsidRPr="0001500D">
        <w:rPr>
          <w:rFonts w:eastAsia="Malgun Gothic"/>
          <w:noProof/>
        </w:rPr>
        <w:t>;</w:t>
      </w:r>
    </w:p>
    <w:p w14:paraId="5BE04569"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stop </w:t>
      </w:r>
      <w:r w:rsidRPr="0001500D">
        <w:rPr>
          <w:rFonts w:eastAsia="Malgun Gothic"/>
          <w:i/>
          <w:noProof/>
        </w:rPr>
        <w:t>drx-InactivityTimer</w:t>
      </w:r>
      <w:r w:rsidRPr="0001500D">
        <w:rPr>
          <w:rFonts w:eastAsia="Malgun Gothic"/>
          <w:noProof/>
        </w:rPr>
        <w:t>.</w:t>
      </w:r>
    </w:p>
    <w:p w14:paraId="45D3BEE3" w14:textId="77777777" w:rsidR="0001500D" w:rsidRPr="0001500D" w:rsidRDefault="0001500D" w:rsidP="0001500D">
      <w:pPr>
        <w:ind w:left="568" w:hanging="284"/>
        <w:rPr>
          <w:rFonts w:eastAsia="Malgun Gothic"/>
          <w:lang w:eastAsia="ko-KR"/>
        </w:rPr>
      </w:pPr>
      <w:r w:rsidRPr="0001500D">
        <w:rPr>
          <w:rFonts w:eastAsia="Malgun Gothic"/>
          <w:lang w:eastAsia="ko-KR"/>
        </w:rPr>
        <w:t>1&gt;</w:t>
      </w:r>
      <w:r w:rsidRPr="0001500D">
        <w:rPr>
          <w:rFonts w:eastAsia="Malgun Gothic"/>
          <w:lang w:eastAsia="ko-KR"/>
        </w:rPr>
        <w:tab/>
        <w:t xml:space="preserve">if </w:t>
      </w:r>
      <w:r w:rsidRPr="0001500D">
        <w:rPr>
          <w:rFonts w:eastAsia="Malgun Gothic"/>
          <w:i/>
          <w:lang w:eastAsia="ko-KR"/>
        </w:rPr>
        <w:t>drx-InactivityTimer</w:t>
      </w:r>
      <w:r w:rsidRPr="0001500D">
        <w:rPr>
          <w:rFonts w:eastAsia="Malgun Gothic"/>
          <w:lang w:eastAsia="ko-KR"/>
        </w:rPr>
        <w:t xml:space="preserve"> expires</w:t>
      </w:r>
      <w:r w:rsidRPr="0001500D">
        <w:rPr>
          <w:rFonts w:eastAsia="Malgun Gothic" w:hint="eastAsia"/>
          <w:lang w:eastAsia="ko-KR"/>
        </w:rPr>
        <w:t xml:space="preserve"> </w:t>
      </w:r>
      <w:r w:rsidRPr="0001500D">
        <w:rPr>
          <w:rFonts w:eastAsia="Malgun Gothic"/>
          <w:lang w:eastAsia="ko-KR"/>
        </w:rPr>
        <w:t xml:space="preserve">or a DRX Command MAC </w:t>
      </w:r>
      <w:r w:rsidRPr="0001500D">
        <w:rPr>
          <w:rFonts w:eastAsia="Malgun Gothic" w:hint="eastAsia"/>
          <w:lang w:eastAsia="ko-KR"/>
        </w:rPr>
        <w:t>CE</w:t>
      </w:r>
      <w:r w:rsidRPr="0001500D">
        <w:rPr>
          <w:rFonts w:eastAsia="Malgun Gothic"/>
          <w:lang w:eastAsia="ko-KR"/>
        </w:rPr>
        <w:t xml:space="preserve"> is received:</w:t>
      </w:r>
    </w:p>
    <w:p w14:paraId="674ED9F6" w14:textId="77777777" w:rsidR="0001500D" w:rsidRPr="0001500D" w:rsidRDefault="0001500D" w:rsidP="0001500D">
      <w:pPr>
        <w:ind w:left="851" w:hanging="284"/>
        <w:rPr>
          <w:rFonts w:eastAsia="Malgun Gothic"/>
          <w:noProof/>
        </w:rPr>
      </w:pPr>
      <w:r w:rsidRPr="0001500D">
        <w:rPr>
          <w:rFonts w:eastAsia="Malgun Gothic"/>
          <w:lang w:eastAsia="ko-KR"/>
        </w:rPr>
        <w:lastRenderedPageBreak/>
        <w:t>2&gt;</w:t>
      </w:r>
      <w:r w:rsidRPr="0001500D">
        <w:rPr>
          <w:rFonts w:eastAsia="Malgun Gothic"/>
          <w:lang w:eastAsia="ko-KR"/>
        </w:rPr>
        <w:tab/>
      </w:r>
      <w:r w:rsidRPr="0001500D">
        <w:rPr>
          <w:rFonts w:eastAsia="Malgun Gothic"/>
          <w:noProof/>
        </w:rPr>
        <w:t>if the Short DRX cycle is configured:</w:t>
      </w:r>
    </w:p>
    <w:p w14:paraId="570CA7DB" w14:textId="77777777" w:rsidR="0001500D" w:rsidRPr="0001500D" w:rsidRDefault="0001500D" w:rsidP="0001500D">
      <w:pPr>
        <w:ind w:left="1135" w:hanging="284"/>
        <w:rPr>
          <w:rFonts w:eastAsia="Malgun Gothic"/>
          <w:noProof/>
        </w:rPr>
      </w:pPr>
      <w:r w:rsidRPr="0001500D">
        <w:rPr>
          <w:rFonts w:eastAsia="Malgun Gothic"/>
          <w:noProof/>
        </w:rPr>
        <w:t>3&gt;</w:t>
      </w:r>
      <w:r w:rsidRPr="0001500D">
        <w:rPr>
          <w:rFonts w:eastAsia="Malgun Gothic"/>
          <w:noProof/>
        </w:rPr>
        <w:tab/>
        <w:t xml:space="preserve">start or restart </w:t>
      </w:r>
      <w:r w:rsidRPr="0001500D">
        <w:rPr>
          <w:rFonts w:eastAsia="Malgun Gothic"/>
          <w:i/>
          <w:noProof/>
        </w:rPr>
        <w:t>drx-ShortCycle</w:t>
      </w:r>
      <w:r w:rsidRPr="0001500D">
        <w:rPr>
          <w:rFonts w:eastAsia="Malgun Gothic" w:hint="eastAsia"/>
          <w:i/>
          <w:noProof/>
          <w:lang w:eastAsia="ko-KR"/>
        </w:rPr>
        <w:t>Timer</w:t>
      </w:r>
      <w:r w:rsidRPr="0001500D">
        <w:rPr>
          <w:rFonts w:eastAsia="Malgun Gothic"/>
          <w:noProof/>
        </w:rPr>
        <w:t>;</w:t>
      </w:r>
    </w:p>
    <w:p w14:paraId="1B904F35" w14:textId="77777777" w:rsidR="0001500D" w:rsidRPr="0001500D" w:rsidRDefault="0001500D" w:rsidP="0001500D">
      <w:pPr>
        <w:ind w:left="1135" w:hanging="284"/>
        <w:rPr>
          <w:rFonts w:eastAsia="Malgun Gothic"/>
          <w:noProof/>
        </w:rPr>
      </w:pPr>
      <w:r w:rsidRPr="0001500D">
        <w:rPr>
          <w:rFonts w:eastAsia="Malgun Gothic"/>
          <w:noProof/>
        </w:rPr>
        <w:t>3&gt;</w:t>
      </w:r>
      <w:r w:rsidRPr="0001500D">
        <w:rPr>
          <w:rFonts w:eastAsia="Malgun Gothic"/>
          <w:noProof/>
        </w:rPr>
        <w:tab/>
        <w:t>use the Short DRX Cycle.</w:t>
      </w:r>
    </w:p>
    <w:p w14:paraId="0A3B6525" w14:textId="77777777" w:rsidR="0001500D" w:rsidRPr="0001500D" w:rsidRDefault="0001500D" w:rsidP="0001500D">
      <w:pPr>
        <w:ind w:left="851" w:hanging="284"/>
        <w:rPr>
          <w:rFonts w:eastAsia="Malgun Gothic"/>
          <w:noProof/>
        </w:rPr>
      </w:pPr>
      <w:r w:rsidRPr="0001500D">
        <w:rPr>
          <w:rFonts w:eastAsia="Malgun Gothic"/>
          <w:noProof/>
        </w:rPr>
        <w:t>2&gt;</w:t>
      </w:r>
      <w:r w:rsidRPr="0001500D">
        <w:rPr>
          <w:rFonts w:eastAsia="Malgun Gothic"/>
          <w:noProof/>
        </w:rPr>
        <w:tab/>
        <w:t>else:</w:t>
      </w:r>
    </w:p>
    <w:p w14:paraId="23A3FB75" w14:textId="77777777" w:rsidR="0001500D" w:rsidRPr="0001500D" w:rsidRDefault="0001500D" w:rsidP="0001500D">
      <w:pPr>
        <w:ind w:left="1135" w:hanging="284"/>
        <w:rPr>
          <w:rFonts w:eastAsia="Malgun Gothic"/>
          <w:noProof/>
        </w:rPr>
      </w:pPr>
      <w:r w:rsidRPr="0001500D">
        <w:rPr>
          <w:rFonts w:eastAsia="Malgun Gothic"/>
          <w:noProof/>
        </w:rPr>
        <w:t>3&gt;</w:t>
      </w:r>
      <w:r w:rsidRPr="0001500D">
        <w:rPr>
          <w:rFonts w:eastAsia="Malgun Gothic"/>
          <w:noProof/>
        </w:rPr>
        <w:tab/>
        <w:t>use the Long DRX cycle.</w:t>
      </w:r>
    </w:p>
    <w:p w14:paraId="64F28820" w14:textId="77777777" w:rsidR="0001500D" w:rsidRPr="0001500D" w:rsidRDefault="0001500D" w:rsidP="0001500D">
      <w:pPr>
        <w:ind w:left="568" w:hanging="284"/>
        <w:rPr>
          <w:rFonts w:eastAsia="Malgun Gothic"/>
          <w:noProof/>
        </w:rPr>
      </w:pPr>
      <w:r w:rsidRPr="0001500D">
        <w:rPr>
          <w:rFonts w:eastAsia="Malgun Gothic"/>
          <w:noProof/>
        </w:rPr>
        <w:t>1&gt;</w:t>
      </w:r>
      <w:r w:rsidRPr="0001500D">
        <w:rPr>
          <w:rFonts w:eastAsia="Malgun Gothic"/>
          <w:noProof/>
        </w:rPr>
        <w:tab/>
        <w:t xml:space="preserve">if </w:t>
      </w:r>
      <w:r w:rsidRPr="0001500D">
        <w:rPr>
          <w:rFonts w:eastAsia="Malgun Gothic"/>
          <w:i/>
          <w:noProof/>
        </w:rPr>
        <w:t>drx-ShortCycle</w:t>
      </w:r>
      <w:r w:rsidRPr="0001500D">
        <w:rPr>
          <w:rFonts w:eastAsia="Malgun Gothic" w:hint="eastAsia"/>
          <w:i/>
          <w:noProof/>
          <w:lang w:eastAsia="ko-KR"/>
        </w:rPr>
        <w:t>Timer</w:t>
      </w:r>
      <w:r w:rsidRPr="0001500D">
        <w:rPr>
          <w:rFonts w:eastAsia="Malgun Gothic"/>
          <w:noProof/>
        </w:rPr>
        <w:t xml:space="preserve"> expires:</w:t>
      </w:r>
    </w:p>
    <w:p w14:paraId="475D1E8C" w14:textId="77777777" w:rsidR="0001500D" w:rsidRPr="0001500D" w:rsidRDefault="0001500D" w:rsidP="0001500D">
      <w:pPr>
        <w:ind w:left="851" w:hanging="284"/>
        <w:rPr>
          <w:rFonts w:eastAsia="Malgun Gothic"/>
          <w:noProof/>
        </w:rPr>
      </w:pPr>
      <w:r w:rsidRPr="0001500D">
        <w:rPr>
          <w:rFonts w:eastAsia="Malgun Gothic"/>
          <w:noProof/>
        </w:rPr>
        <w:t>2&gt;</w:t>
      </w:r>
      <w:r w:rsidRPr="0001500D">
        <w:rPr>
          <w:rFonts w:eastAsia="Malgun Gothic"/>
          <w:noProof/>
        </w:rPr>
        <w:tab/>
        <w:t>use the Long DRX cycle.</w:t>
      </w:r>
    </w:p>
    <w:p w14:paraId="5A69C26A" w14:textId="77777777" w:rsidR="0001500D" w:rsidRPr="0001500D" w:rsidRDefault="0001500D" w:rsidP="0001500D">
      <w:pPr>
        <w:ind w:left="568" w:hanging="284"/>
        <w:rPr>
          <w:rFonts w:eastAsia="Malgun Gothic"/>
        </w:rPr>
      </w:pPr>
      <w:r w:rsidRPr="0001500D">
        <w:rPr>
          <w:rFonts w:eastAsia="Malgun Gothic" w:hint="eastAsia"/>
          <w:lang w:eastAsia="ko-KR"/>
        </w:rPr>
        <w:t>1&gt;</w:t>
      </w:r>
      <w:r w:rsidRPr="0001500D">
        <w:rPr>
          <w:rFonts w:eastAsia="Malgun Gothic"/>
        </w:rPr>
        <w:tab/>
        <w:t xml:space="preserve">if a Long DRX Command MAC </w:t>
      </w:r>
      <w:r w:rsidRPr="0001500D">
        <w:rPr>
          <w:rFonts w:eastAsia="Malgun Gothic" w:hint="eastAsia"/>
          <w:lang w:eastAsia="ko-KR"/>
        </w:rPr>
        <w:t>CE</w:t>
      </w:r>
      <w:r w:rsidRPr="0001500D">
        <w:rPr>
          <w:rFonts w:eastAsia="Malgun Gothic"/>
        </w:rPr>
        <w:t xml:space="preserve"> is received:</w:t>
      </w:r>
    </w:p>
    <w:p w14:paraId="26544961"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stop </w:t>
      </w:r>
      <w:r w:rsidRPr="0001500D">
        <w:rPr>
          <w:rFonts w:eastAsia="Malgun Gothic"/>
          <w:i/>
          <w:noProof/>
        </w:rPr>
        <w:t>drx-ShortCycleTimer</w:t>
      </w:r>
      <w:r w:rsidRPr="0001500D">
        <w:rPr>
          <w:rFonts w:eastAsia="Malgun Gothic"/>
          <w:noProof/>
        </w:rPr>
        <w:t>;</w:t>
      </w:r>
    </w:p>
    <w:p w14:paraId="0A8FE529"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use the Long DRX cycle.</w:t>
      </w:r>
    </w:p>
    <w:p w14:paraId="4D56FDFB" w14:textId="77777777" w:rsidR="0001500D" w:rsidRPr="0001500D" w:rsidRDefault="0001500D" w:rsidP="0001500D">
      <w:pPr>
        <w:ind w:left="568" w:hanging="284"/>
        <w:rPr>
          <w:rFonts w:eastAsia="Malgun Gothic"/>
          <w:noProof/>
        </w:rPr>
      </w:pPr>
      <w:r w:rsidRPr="0001500D">
        <w:rPr>
          <w:rFonts w:eastAsia="Malgun Gothic"/>
          <w:noProof/>
        </w:rPr>
        <w:t>1&gt;</w:t>
      </w:r>
      <w:r w:rsidRPr="0001500D">
        <w:rPr>
          <w:rFonts w:eastAsia="Malgun Gothic"/>
          <w:noProof/>
        </w:rPr>
        <w:tab/>
        <w:t>if the Short DRX Cycle is used, and</w:t>
      </w:r>
      <w:r w:rsidRPr="0001500D">
        <w:rPr>
          <w:rFonts w:eastAsia="Malgun Gothic" w:hint="eastAsia"/>
          <w:noProof/>
          <w:lang w:eastAsia="ko-KR"/>
        </w:rPr>
        <w:t xml:space="preserve"> </w:t>
      </w:r>
      <w:r w:rsidRPr="0001500D">
        <w:rPr>
          <w:rFonts w:eastAsia="Malgun Gothic"/>
          <w:noProof/>
        </w:rPr>
        <w:t>[(SFN * 10) + subframe number] modulo (</w:t>
      </w:r>
      <w:r w:rsidRPr="0001500D">
        <w:rPr>
          <w:rFonts w:eastAsia="Malgun Gothic"/>
          <w:i/>
          <w:noProof/>
        </w:rPr>
        <w:t>drx-ShortCycle</w:t>
      </w:r>
      <w:r w:rsidRPr="0001500D">
        <w:rPr>
          <w:rFonts w:eastAsia="Malgun Gothic"/>
          <w:noProof/>
        </w:rPr>
        <w:t>) = (</w:t>
      </w:r>
      <w:r w:rsidRPr="0001500D">
        <w:rPr>
          <w:rFonts w:eastAsia="Malgun Gothic"/>
          <w:i/>
          <w:noProof/>
        </w:rPr>
        <w:t>drx-StartOffset</w:t>
      </w:r>
      <w:r w:rsidRPr="0001500D">
        <w:rPr>
          <w:rFonts w:eastAsia="Malgun Gothic"/>
          <w:noProof/>
        </w:rPr>
        <w:t>) modulo (</w:t>
      </w:r>
      <w:r w:rsidRPr="0001500D">
        <w:rPr>
          <w:rFonts w:eastAsia="Malgun Gothic"/>
          <w:i/>
          <w:noProof/>
        </w:rPr>
        <w:t>drx-ShortCycle</w:t>
      </w:r>
      <w:r w:rsidRPr="0001500D">
        <w:rPr>
          <w:rFonts w:eastAsia="Malgun Gothic"/>
          <w:noProof/>
        </w:rPr>
        <w:t>); or</w:t>
      </w:r>
    </w:p>
    <w:p w14:paraId="1D5A66D8" w14:textId="77777777" w:rsidR="0001500D" w:rsidRPr="0001500D" w:rsidRDefault="0001500D" w:rsidP="0001500D">
      <w:pPr>
        <w:ind w:left="568" w:hanging="284"/>
        <w:rPr>
          <w:rFonts w:eastAsia="Malgun Gothic"/>
          <w:noProof/>
          <w:lang w:eastAsia="ko-KR"/>
        </w:rPr>
      </w:pPr>
      <w:r w:rsidRPr="0001500D">
        <w:rPr>
          <w:rFonts w:eastAsia="Malgun Gothic"/>
          <w:noProof/>
        </w:rPr>
        <w:t>1&gt;</w:t>
      </w:r>
      <w:r w:rsidRPr="0001500D">
        <w:rPr>
          <w:rFonts w:eastAsia="Malgun Gothic"/>
          <w:noProof/>
        </w:rPr>
        <w:tab/>
        <w:t>if the Long DRX Cycle is used, and</w:t>
      </w:r>
      <w:r w:rsidRPr="0001500D">
        <w:rPr>
          <w:rFonts w:eastAsia="Malgun Gothic" w:hint="eastAsia"/>
          <w:noProof/>
          <w:lang w:eastAsia="ko-KR"/>
        </w:rPr>
        <w:t xml:space="preserve"> </w:t>
      </w:r>
      <w:r w:rsidRPr="0001500D">
        <w:rPr>
          <w:rFonts w:eastAsia="Malgun Gothic"/>
          <w:noProof/>
          <w:lang w:eastAsia="ko-KR"/>
        </w:rPr>
        <w:t>[(SFN * 10) + subframe number] modulo (</w:t>
      </w:r>
      <w:r w:rsidRPr="0001500D">
        <w:rPr>
          <w:rFonts w:eastAsia="Malgun Gothic"/>
          <w:i/>
          <w:noProof/>
          <w:lang w:eastAsia="ko-KR"/>
        </w:rPr>
        <w:t>drx-LongCycle</w:t>
      </w:r>
      <w:r w:rsidRPr="0001500D">
        <w:rPr>
          <w:rFonts w:eastAsia="Malgun Gothic"/>
          <w:noProof/>
          <w:lang w:eastAsia="ko-KR"/>
        </w:rPr>
        <w:t xml:space="preserve">) = </w:t>
      </w:r>
      <w:r w:rsidRPr="0001500D">
        <w:rPr>
          <w:rFonts w:eastAsia="Malgun Gothic"/>
          <w:i/>
          <w:noProof/>
          <w:lang w:eastAsia="ko-KR"/>
        </w:rPr>
        <w:t>drx-StartOffset</w:t>
      </w:r>
      <w:r w:rsidRPr="0001500D">
        <w:rPr>
          <w:rFonts w:eastAsia="Malgun Gothic" w:hint="eastAsia"/>
          <w:noProof/>
          <w:lang w:eastAsia="ko-KR"/>
        </w:rPr>
        <w:t>:</w:t>
      </w:r>
    </w:p>
    <w:p w14:paraId="30282C16" w14:textId="77777777" w:rsidR="0001500D" w:rsidRPr="0001500D" w:rsidRDefault="0001500D" w:rsidP="0001500D">
      <w:pPr>
        <w:ind w:left="851" w:hanging="284"/>
        <w:rPr>
          <w:rFonts w:eastAsia="Malgun Gothic"/>
          <w:noProof/>
          <w:lang w:eastAsia="ko-KR"/>
        </w:rPr>
      </w:pPr>
      <w:r w:rsidRPr="0001500D">
        <w:rPr>
          <w:rFonts w:eastAsia="Malgun Gothic" w:hint="eastAsia"/>
          <w:noProof/>
          <w:lang w:eastAsia="ko-KR"/>
        </w:rPr>
        <w:t>2&gt;</w:t>
      </w:r>
      <w:r w:rsidRPr="0001500D">
        <w:rPr>
          <w:rFonts w:eastAsia="Malgun Gothic" w:hint="eastAsia"/>
          <w:noProof/>
          <w:lang w:eastAsia="ko-KR"/>
        </w:rPr>
        <w:tab/>
      </w:r>
      <w:r w:rsidRPr="0001500D">
        <w:rPr>
          <w:rFonts w:eastAsia="Malgun Gothic"/>
          <w:noProof/>
          <w:lang w:eastAsia="ko-KR"/>
        </w:rPr>
        <w:t xml:space="preserve">if </w:t>
      </w:r>
      <w:r w:rsidRPr="0001500D">
        <w:rPr>
          <w:rFonts w:eastAsia="Malgun Gothic"/>
          <w:i/>
          <w:noProof/>
          <w:lang w:eastAsia="ko-KR"/>
        </w:rPr>
        <w:t>drx-SlotOffset</w:t>
      </w:r>
      <w:r w:rsidRPr="0001500D">
        <w:rPr>
          <w:rFonts w:eastAsia="Malgun Gothic"/>
          <w:noProof/>
          <w:lang w:eastAsia="ko-KR"/>
        </w:rPr>
        <w:t xml:space="preserve"> is configured:</w:t>
      </w:r>
    </w:p>
    <w:p w14:paraId="103003A3" w14:textId="77777777" w:rsidR="0001500D" w:rsidRPr="0001500D" w:rsidRDefault="0001500D" w:rsidP="0001500D">
      <w:pPr>
        <w:ind w:left="1135" w:hanging="284"/>
        <w:rPr>
          <w:rFonts w:eastAsia="Malgun Gothic"/>
          <w:noProof/>
          <w:lang w:eastAsia="ko-KR"/>
        </w:rPr>
      </w:pPr>
      <w:r w:rsidRPr="0001500D">
        <w:rPr>
          <w:rFonts w:eastAsia="Malgun Gothic" w:hint="eastAsia"/>
          <w:noProof/>
          <w:lang w:eastAsia="ko-KR"/>
        </w:rPr>
        <w:t>3&gt;</w:t>
      </w:r>
      <w:r w:rsidRPr="0001500D">
        <w:rPr>
          <w:rFonts w:eastAsia="Malgun Gothic"/>
          <w:noProof/>
        </w:rPr>
        <w:tab/>
        <w:t xml:space="preserve">start </w:t>
      </w:r>
      <w:r w:rsidRPr="0001500D">
        <w:rPr>
          <w:rFonts w:eastAsia="Malgun Gothic"/>
          <w:i/>
          <w:noProof/>
        </w:rPr>
        <w:t>drx-onDurationTimer</w:t>
      </w:r>
      <w:r w:rsidRPr="0001500D">
        <w:rPr>
          <w:rFonts w:eastAsia="Malgun Gothic" w:hint="eastAsia"/>
          <w:noProof/>
          <w:lang w:eastAsia="ko-KR"/>
        </w:rPr>
        <w:t xml:space="preserve"> after </w:t>
      </w:r>
      <w:r w:rsidRPr="0001500D">
        <w:rPr>
          <w:rFonts w:eastAsia="Malgun Gothic"/>
          <w:i/>
          <w:noProof/>
          <w:lang w:eastAsia="ko-KR"/>
        </w:rPr>
        <w:t>drx-SlotOffset</w:t>
      </w:r>
      <w:r w:rsidRPr="0001500D">
        <w:rPr>
          <w:rFonts w:eastAsia="Malgun Gothic"/>
          <w:noProof/>
          <w:lang w:eastAsia="ko-KR"/>
        </w:rPr>
        <w:t>.</w:t>
      </w:r>
    </w:p>
    <w:p w14:paraId="1D084E2C" w14:textId="77777777" w:rsidR="0001500D" w:rsidRPr="0001500D" w:rsidRDefault="0001500D" w:rsidP="0001500D">
      <w:pPr>
        <w:ind w:left="851" w:hanging="284"/>
        <w:rPr>
          <w:rFonts w:eastAsia="Malgun Gothic"/>
          <w:noProof/>
          <w:lang w:eastAsia="ko-KR"/>
        </w:rPr>
      </w:pPr>
      <w:r w:rsidRPr="0001500D">
        <w:rPr>
          <w:rFonts w:eastAsia="Malgun Gothic"/>
          <w:noProof/>
        </w:rPr>
        <w:t>2&gt;</w:t>
      </w:r>
      <w:r w:rsidRPr="0001500D">
        <w:rPr>
          <w:rFonts w:eastAsia="Malgun Gothic" w:hint="eastAsia"/>
          <w:noProof/>
          <w:lang w:eastAsia="ko-KR"/>
        </w:rPr>
        <w:tab/>
        <w:t>else:</w:t>
      </w:r>
    </w:p>
    <w:p w14:paraId="62ABAC2C" w14:textId="77777777" w:rsidR="0001500D" w:rsidRPr="0001500D" w:rsidRDefault="0001500D" w:rsidP="0001500D">
      <w:pPr>
        <w:ind w:left="1135" w:hanging="284"/>
        <w:rPr>
          <w:rFonts w:eastAsia="Malgun Gothic"/>
        </w:rPr>
      </w:pPr>
      <w:r w:rsidRPr="0001500D">
        <w:rPr>
          <w:rFonts w:eastAsia="Malgun Gothic" w:hint="eastAsia"/>
        </w:rPr>
        <w:t>3&gt;</w:t>
      </w:r>
      <w:r w:rsidRPr="0001500D">
        <w:rPr>
          <w:rFonts w:eastAsia="Malgun Gothic"/>
        </w:rPr>
        <w:tab/>
        <w:t xml:space="preserve">start </w:t>
      </w:r>
      <w:r w:rsidRPr="0001500D">
        <w:rPr>
          <w:rFonts w:eastAsia="Malgun Gothic"/>
          <w:i/>
        </w:rPr>
        <w:t>drx-onDurationTimer</w:t>
      </w:r>
      <w:r w:rsidRPr="0001500D">
        <w:rPr>
          <w:rFonts w:eastAsia="Malgun Gothic"/>
        </w:rPr>
        <w:t>.</w:t>
      </w:r>
    </w:p>
    <w:p w14:paraId="6EF90B0B" w14:textId="0C391DD2" w:rsidR="0001500D" w:rsidRPr="0001500D" w:rsidDel="009C06CF" w:rsidRDefault="0001500D" w:rsidP="0001500D">
      <w:pPr>
        <w:ind w:left="568" w:hanging="284"/>
        <w:rPr>
          <w:rFonts w:eastAsia="Malgun Gothic"/>
          <w:noProof/>
        </w:rPr>
      </w:pPr>
      <w:r w:rsidRPr="0001500D" w:rsidDel="009C06CF">
        <w:rPr>
          <w:rFonts w:eastAsia="Malgun Gothic"/>
          <w:noProof/>
        </w:rPr>
        <w:t>1&gt;</w:t>
      </w:r>
      <w:r w:rsidRPr="0001500D" w:rsidDel="009C06CF">
        <w:rPr>
          <w:rFonts w:eastAsia="Malgun Gothic"/>
          <w:noProof/>
        </w:rPr>
        <w:tab/>
        <w:t xml:space="preserve">if </w:t>
      </w:r>
      <w:r w:rsidRPr="0001500D" w:rsidDel="009C06CF">
        <w:rPr>
          <w:rFonts w:eastAsia="Malgun Gothic" w:hint="eastAsia"/>
          <w:noProof/>
          <w:lang w:eastAsia="ko-KR"/>
        </w:rPr>
        <w:t>the MAC entity is in</w:t>
      </w:r>
      <w:r w:rsidRPr="0001500D" w:rsidDel="009C06CF">
        <w:rPr>
          <w:rFonts w:eastAsia="Malgun Gothic"/>
          <w:noProof/>
        </w:rPr>
        <w:t xml:space="preserve"> Active Time:</w:t>
      </w:r>
    </w:p>
    <w:p w14:paraId="632996E3" w14:textId="6F6B2E47" w:rsidR="0001500D" w:rsidRPr="0001500D" w:rsidDel="009C06CF" w:rsidRDefault="0001500D" w:rsidP="0001500D">
      <w:pPr>
        <w:ind w:left="851" w:hanging="284"/>
        <w:rPr>
          <w:rFonts w:eastAsia="Malgun Gothic"/>
          <w:noProof/>
        </w:rPr>
      </w:pPr>
      <w:r w:rsidRPr="0001500D" w:rsidDel="009C06CF">
        <w:rPr>
          <w:rFonts w:eastAsia="Malgun Gothic"/>
          <w:noProof/>
        </w:rPr>
        <w:t>2&gt;</w:t>
      </w:r>
      <w:r w:rsidRPr="0001500D" w:rsidDel="009C06CF">
        <w:rPr>
          <w:rFonts w:eastAsia="Malgun Gothic"/>
          <w:noProof/>
        </w:rPr>
        <w:tab/>
        <w:t>monitor the PDCCH;</w:t>
      </w:r>
    </w:p>
    <w:p w14:paraId="2DFBE5F3" w14:textId="77777777" w:rsidR="00727116" w:rsidRPr="0001500D" w:rsidRDefault="00727116" w:rsidP="00727116">
      <w:pPr>
        <w:tabs>
          <w:tab w:val="left" w:pos="7383"/>
        </w:tabs>
        <w:ind w:left="851" w:hanging="284"/>
        <w:rPr>
          <w:moveTo w:id="3" w:author="Chunli" w:date="2018-02-07T11:10:00Z"/>
          <w:rFonts w:eastAsia="Malgun Gothic"/>
          <w:noProof/>
        </w:rPr>
      </w:pPr>
      <w:moveToRangeStart w:id="4" w:author="Chunli" w:date="2018-02-07T11:10:00Z" w:name="move505765137"/>
      <w:moveTo w:id="5" w:author="Chunli" w:date="2018-02-07T11:10:00Z">
        <w:r w:rsidRPr="0001500D">
          <w:rPr>
            <w:rFonts w:eastAsia="Malgun Gothic"/>
            <w:noProof/>
          </w:rPr>
          <w:t>2&gt;</w:t>
        </w:r>
        <w:r w:rsidRPr="0001500D">
          <w:rPr>
            <w:rFonts w:eastAsia="Malgun Gothic"/>
            <w:noProof/>
          </w:rPr>
          <w:tab/>
          <w:t>if the PDCCH indicates a new transmission (DL or UL):</w:t>
        </w:r>
      </w:moveTo>
    </w:p>
    <w:p w14:paraId="33B16BD4" w14:textId="77777777" w:rsidR="00727116" w:rsidRPr="0001500D" w:rsidRDefault="00727116" w:rsidP="00727116">
      <w:pPr>
        <w:ind w:left="1135" w:hanging="284"/>
        <w:rPr>
          <w:moveTo w:id="6" w:author="Chunli" w:date="2018-02-07T11:10:00Z"/>
          <w:rFonts w:eastAsia="Malgun Gothic"/>
          <w:noProof/>
        </w:rPr>
      </w:pPr>
      <w:moveTo w:id="7" w:author="Chunli" w:date="2018-02-07T11:10:00Z">
        <w:r w:rsidRPr="0001500D">
          <w:rPr>
            <w:rFonts w:eastAsia="Malgun Gothic"/>
            <w:noProof/>
          </w:rPr>
          <w:t>3&gt;</w:t>
        </w:r>
        <w:r w:rsidRPr="0001500D">
          <w:rPr>
            <w:rFonts w:eastAsia="Malgun Gothic"/>
            <w:noProof/>
          </w:rPr>
          <w:tab/>
          <w:t xml:space="preserve">start or restart </w:t>
        </w:r>
        <w:r w:rsidRPr="0001500D">
          <w:rPr>
            <w:rFonts w:eastAsia="Malgun Gothic"/>
            <w:i/>
            <w:noProof/>
          </w:rPr>
          <w:t>drx-InactivityTimer</w:t>
        </w:r>
        <w:r w:rsidRPr="0001500D">
          <w:rPr>
            <w:rFonts w:eastAsia="Malgun Gothic"/>
            <w:noProof/>
          </w:rPr>
          <w:t>.</w:t>
        </w:r>
      </w:moveTo>
    </w:p>
    <w:p w14:paraId="3882619C" w14:textId="77777777" w:rsidR="00727116" w:rsidRPr="0001500D" w:rsidDel="00071C51" w:rsidRDefault="00727116" w:rsidP="00727116">
      <w:pPr>
        <w:ind w:left="568" w:hanging="284"/>
        <w:rPr>
          <w:moveTo w:id="8" w:author="Chunli" w:date="2018-02-07T11:10:00Z"/>
          <w:rFonts w:eastAsia="Malgun Gothic"/>
          <w:noProof/>
        </w:rPr>
      </w:pPr>
      <w:moveTo w:id="9" w:author="Chunli" w:date="2018-02-07T11:10:00Z">
        <w:r w:rsidRPr="0001500D" w:rsidDel="00071C51">
          <w:rPr>
            <w:rFonts w:eastAsia="Malgun Gothic"/>
            <w:noProof/>
          </w:rPr>
          <w:t>1&gt;</w:t>
        </w:r>
        <w:r w:rsidRPr="0001500D" w:rsidDel="00071C51">
          <w:rPr>
            <w:rFonts w:eastAsia="Malgun Gothic"/>
            <w:noProof/>
          </w:rPr>
          <w:tab/>
          <w:t>else (i.e. not part of the Active Time):</w:t>
        </w:r>
      </w:moveTo>
    </w:p>
    <w:p w14:paraId="7CE75CFC" w14:textId="77777777" w:rsidR="00727116" w:rsidRPr="0001500D" w:rsidDel="00071C51" w:rsidRDefault="00727116" w:rsidP="00727116">
      <w:pPr>
        <w:ind w:left="851" w:hanging="284"/>
        <w:rPr>
          <w:moveTo w:id="10" w:author="Chunli" w:date="2018-02-07T11:10:00Z"/>
          <w:rFonts w:eastAsia="Malgun Gothic"/>
          <w:noProof/>
        </w:rPr>
      </w:pPr>
      <w:moveTo w:id="11" w:author="Chunli" w:date="2018-02-07T11:10:00Z">
        <w:r w:rsidRPr="0001500D" w:rsidDel="00071C51">
          <w:rPr>
            <w:rFonts w:eastAsia="Malgun Gothic"/>
            <w:noProof/>
          </w:rPr>
          <w:t>2&gt;</w:t>
        </w:r>
        <w:r w:rsidRPr="0001500D" w:rsidDel="00071C51">
          <w:rPr>
            <w:rFonts w:eastAsia="Malgun Gothic"/>
            <w:noProof/>
          </w:rPr>
          <w:tab/>
          <w:t>not report CQI/PMI/RI on PUCCH.</w:t>
        </w:r>
      </w:moveTo>
    </w:p>
    <w:moveToRangeEnd w:id="4"/>
    <w:p w14:paraId="4D8E5FE6" w14:textId="74684AE5" w:rsidR="0001500D" w:rsidRPr="0001500D" w:rsidRDefault="00071C51">
      <w:pPr>
        <w:ind w:left="568" w:hanging="284"/>
        <w:rPr>
          <w:rFonts w:eastAsia="Malgun Gothic"/>
          <w:noProof/>
          <w:lang w:eastAsia="ko-KR"/>
        </w:rPr>
        <w:pPrChange w:id="12" w:author="Chunli" w:date="2018-02-07T11:01:00Z">
          <w:pPr>
            <w:ind w:left="851" w:hanging="284"/>
          </w:pPr>
        </w:pPrChange>
      </w:pPr>
      <w:ins w:id="13" w:author="Chunli" w:date="2018-02-07T11:01:00Z">
        <w:r>
          <w:rPr>
            <w:rFonts w:eastAsia="Malgun Gothic"/>
            <w:noProof/>
            <w:lang w:eastAsia="ko-KR"/>
          </w:rPr>
          <w:t>1</w:t>
        </w:r>
      </w:ins>
      <w:del w:id="14" w:author="Chunli" w:date="2018-02-07T11:01:00Z">
        <w:r w:rsidR="0001500D" w:rsidRPr="0001500D" w:rsidDel="00071C51">
          <w:rPr>
            <w:rFonts w:eastAsia="Malgun Gothic" w:hint="eastAsia"/>
            <w:noProof/>
            <w:lang w:eastAsia="ko-KR"/>
          </w:rPr>
          <w:delText>2</w:delText>
        </w:r>
      </w:del>
      <w:r w:rsidR="0001500D" w:rsidRPr="0001500D">
        <w:rPr>
          <w:rFonts w:eastAsia="Malgun Gothic" w:hint="eastAsia"/>
          <w:noProof/>
          <w:lang w:eastAsia="ko-KR"/>
        </w:rPr>
        <w:t>&gt;</w:t>
      </w:r>
      <w:r w:rsidR="0001500D" w:rsidRPr="0001500D">
        <w:rPr>
          <w:rFonts w:eastAsia="Malgun Gothic"/>
          <w:noProof/>
        </w:rPr>
        <w:tab/>
        <w:t>if the PDCCH indicates a DL transmission or if a DL assignment has been configured:</w:t>
      </w:r>
    </w:p>
    <w:p w14:paraId="6A01E7CC" w14:textId="29AB7043" w:rsidR="0001500D" w:rsidRPr="0001500D" w:rsidRDefault="0001500D">
      <w:pPr>
        <w:ind w:left="852" w:hanging="284"/>
        <w:rPr>
          <w:rFonts w:eastAsia="Malgun Gothic"/>
          <w:noProof/>
          <w:lang w:eastAsia="ko-KR"/>
        </w:rPr>
        <w:pPrChange w:id="15" w:author="Chunli" w:date="2018-02-07T11:01:00Z">
          <w:pPr>
            <w:ind w:left="1135" w:hanging="284"/>
          </w:pPr>
        </w:pPrChange>
      </w:pPr>
      <w:del w:id="16" w:author="Chunli" w:date="2018-02-07T11:01:00Z">
        <w:r w:rsidRPr="0001500D" w:rsidDel="00071C51">
          <w:rPr>
            <w:rFonts w:eastAsia="Malgun Gothic" w:hint="eastAsia"/>
            <w:noProof/>
            <w:lang w:eastAsia="ko-KR"/>
          </w:rPr>
          <w:delText>3</w:delText>
        </w:r>
      </w:del>
      <w:ins w:id="17" w:author="Chunli" w:date="2018-02-07T11:01:00Z">
        <w:r w:rsidR="00071C51">
          <w:rPr>
            <w:rFonts w:eastAsia="Malgun Gothic"/>
            <w:noProof/>
            <w:lang w:eastAsia="ko-KR"/>
          </w:rPr>
          <w:t>2</w:t>
        </w:r>
      </w:ins>
      <w:r w:rsidRPr="0001500D">
        <w:rPr>
          <w:rFonts w:eastAsia="Malgun Gothic" w:hint="eastAsia"/>
          <w:noProof/>
          <w:lang w:eastAsia="ko-KR"/>
        </w:rPr>
        <w:t>&gt;</w:t>
      </w:r>
      <w:r w:rsidRPr="0001500D">
        <w:rPr>
          <w:rFonts w:eastAsia="Malgun Gothic" w:hint="eastAsia"/>
          <w:noProof/>
          <w:lang w:eastAsia="ko-KR"/>
        </w:rPr>
        <w:tab/>
      </w:r>
      <w:r w:rsidRPr="0001500D">
        <w:rPr>
          <w:rFonts w:eastAsia="Malgun Gothic"/>
          <w:noProof/>
        </w:rPr>
        <w:t xml:space="preserve">start the </w:t>
      </w:r>
      <w:r w:rsidRPr="0001500D">
        <w:rPr>
          <w:rFonts w:eastAsia="Malgun Gothic" w:hint="eastAsia"/>
          <w:i/>
          <w:lang w:eastAsia="ko-KR"/>
        </w:rPr>
        <w:t>drx-HARQ-RTT-TimerDL</w:t>
      </w:r>
      <w:r w:rsidRPr="0001500D">
        <w:rPr>
          <w:rFonts w:eastAsia="Malgun Gothic"/>
          <w:noProof/>
        </w:rPr>
        <w:t xml:space="preserve"> for the corresponding HARQ process</w:t>
      </w:r>
      <w:r w:rsidRPr="0001500D">
        <w:rPr>
          <w:rFonts w:eastAsia="Malgun Gothic" w:hint="eastAsia"/>
          <w:noProof/>
          <w:lang w:eastAsia="ko-KR"/>
        </w:rPr>
        <w:t xml:space="preserve"> </w:t>
      </w:r>
      <w:r w:rsidRPr="0001500D">
        <w:rPr>
          <w:rFonts w:eastAsia="Malgun Gothic"/>
          <w:noProof/>
          <w:lang w:eastAsia="ko-KR"/>
        </w:rPr>
        <w:t xml:space="preserve">immediately </w:t>
      </w:r>
      <w:r w:rsidRPr="0001500D">
        <w:rPr>
          <w:rFonts w:eastAsia="Malgun Gothic" w:hint="eastAsia"/>
          <w:noProof/>
          <w:lang w:eastAsia="ko-KR"/>
        </w:rPr>
        <w:t>after the corresponding PUCCH transmission;</w:t>
      </w:r>
    </w:p>
    <w:p w14:paraId="662676DE" w14:textId="2DC62BF4" w:rsidR="0001500D" w:rsidRPr="0001500D" w:rsidRDefault="0001500D">
      <w:pPr>
        <w:ind w:left="852" w:hanging="284"/>
        <w:rPr>
          <w:rFonts w:eastAsia="Malgun Gothic"/>
          <w:noProof/>
          <w:lang w:eastAsia="ko-KR"/>
        </w:rPr>
        <w:pPrChange w:id="18" w:author="Chunli" w:date="2018-02-07T11:01:00Z">
          <w:pPr>
            <w:ind w:left="1135" w:hanging="284"/>
          </w:pPr>
        </w:pPrChange>
      </w:pPr>
      <w:del w:id="19" w:author="Chunli" w:date="2018-02-07T11:01:00Z">
        <w:r w:rsidRPr="0001500D" w:rsidDel="00071C51">
          <w:rPr>
            <w:rFonts w:eastAsia="Malgun Gothic" w:hint="eastAsia"/>
            <w:noProof/>
            <w:lang w:eastAsia="ko-KR"/>
          </w:rPr>
          <w:delText>3</w:delText>
        </w:r>
      </w:del>
      <w:ins w:id="20" w:author="Chunli" w:date="2018-02-07T11:01:00Z">
        <w:r w:rsidR="00071C51">
          <w:rPr>
            <w:rFonts w:eastAsia="Malgun Gothic"/>
            <w:noProof/>
            <w:lang w:eastAsia="ko-KR"/>
          </w:rPr>
          <w:t>2</w:t>
        </w:r>
      </w:ins>
      <w:r w:rsidRPr="0001500D">
        <w:rPr>
          <w:rFonts w:eastAsia="Malgun Gothic" w:hint="eastAsia"/>
          <w:noProof/>
          <w:lang w:eastAsia="ko-KR"/>
        </w:rPr>
        <w:t>&gt;</w:t>
      </w:r>
      <w:r w:rsidRPr="0001500D">
        <w:rPr>
          <w:rFonts w:eastAsia="Malgun Gothic" w:hint="eastAsia"/>
          <w:noProof/>
          <w:lang w:eastAsia="ko-KR"/>
        </w:rPr>
        <w:tab/>
      </w:r>
      <w:r w:rsidRPr="0001500D">
        <w:rPr>
          <w:rFonts w:eastAsia="Malgun Gothic"/>
          <w:noProof/>
          <w:lang w:eastAsia="ko-KR"/>
        </w:rPr>
        <w:t xml:space="preserve">stop the </w:t>
      </w:r>
      <w:r w:rsidRPr="0001500D">
        <w:rPr>
          <w:rFonts w:eastAsia="Malgun Gothic"/>
          <w:i/>
          <w:noProof/>
          <w:lang w:eastAsia="ko-KR"/>
        </w:rPr>
        <w:t>drx-RetransmissionTimer</w:t>
      </w:r>
      <w:r w:rsidRPr="0001500D">
        <w:rPr>
          <w:rFonts w:eastAsia="Malgun Gothic" w:hint="eastAsia"/>
          <w:i/>
          <w:noProof/>
          <w:lang w:eastAsia="ko-KR"/>
        </w:rPr>
        <w:t>DL</w:t>
      </w:r>
      <w:r w:rsidRPr="0001500D">
        <w:rPr>
          <w:rFonts w:eastAsia="Malgun Gothic"/>
          <w:noProof/>
          <w:lang w:eastAsia="ko-KR"/>
        </w:rPr>
        <w:t xml:space="preserve"> for the corresponding HARQ process.</w:t>
      </w:r>
    </w:p>
    <w:p w14:paraId="6CAB02DB" w14:textId="4EAA6E46" w:rsidR="0001500D" w:rsidRPr="0001500D" w:rsidRDefault="0001500D">
      <w:pPr>
        <w:ind w:left="568" w:hanging="284"/>
        <w:rPr>
          <w:rFonts w:eastAsia="Malgun Gothic"/>
          <w:noProof/>
        </w:rPr>
        <w:pPrChange w:id="21" w:author="Chunli" w:date="2018-02-07T11:01:00Z">
          <w:pPr>
            <w:ind w:left="851" w:hanging="284"/>
          </w:pPr>
        </w:pPrChange>
      </w:pPr>
      <w:del w:id="22" w:author="Chunli" w:date="2018-02-07T11:01:00Z">
        <w:r w:rsidRPr="0001500D" w:rsidDel="00071C51">
          <w:rPr>
            <w:rFonts w:eastAsia="Malgun Gothic" w:hint="eastAsia"/>
            <w:noProof/>
            <w:lang w:eastAsia="ko-KR"/>
          </w:rPr>
          <w:delText>2</w:delText>
        </w:r>
      </w:del>
      <w:ins w:id="23" w:author="Chunli" w:date="2018-02-07T11:01:00Z">
        <w:r w:rsidR="00071C51">
          <w:rPr>
            <w:rFonts w:eastAsia="Malgun Gothic"/>
            <w:noProof/>
            <w:lang w:eastAsia="ko-KR"/>
          </w:rPr>
          <w:t>1</w:t>
        </w:r>
      </w:ins>
      <w:r w:rsidRPr="0001500D">
        <w:rPr>
          <w:rFonts w:eastAsia="Malgun Gothic" w:hint="eastAsia"/>
          <w:noProof/>
          <w:lang w:eastAsia="ko-KR"/>
        </w:rPr>
        <w:t>&gt;</w:t>
      </w:r>
      <w:r w:rsidRPr="0001500D">
        <w:rPr>
          <w:rFonts w:eastAsia="Malgun Gothic"/>
          <w:noProof/>
        </w:rPr>
        <w:tab/>
        <w:t xml:space="preserve">if the PDCCH </w:t>
      </w:r>
      <w:r w:rsidRPr="0001500D">
        <w:rPr>
          <w:rFonts w:eastAsia="SimSun"/>
          <w:noProof/>
        </w:rPr>
        <w:t>indicates</w:t>
      </w:r>
      <w:r w:rsidRPr="0001500D">
        <w:rPr>
          <w:rFonts w:eastAsia="Malgun Gothic"/>
          <w:noProof/>
        </w:rPr>
        <w:t xml:space="preserve"> a UL transmission or if a </w:t>
      </w:r>
      <w:r w:rsidRPr="0001500D">
        <w:rPr>
          <w:rFonts w:eastAsia="SimSun"/>
          <w:noProof/>
          <w:lang w:eastAsia="zh-CN"/>
        </w:rPr>
        <w:t>U</w:t>
      </w:r>
      <w:r w:rsidRPr="0001500D">
        <w:rPr>
          <w:rFonts w:eastAsia="Malgun Gothic"/>
          <w:noProof/>
        </w:rPr>
        <w:t xml:space="preserve">L </w:t>
      </w:r>
      <w:r w:rsidRPr="0001500D">
        <w:rPr>
          <w:rFonts w:eastAsia="SimSun"/>
          <w:noProof/>
          <w:lang w:eastAsia="zh-CN"/>
        </w:rPr>
        <w:t>grant</w:t>
      </w:r>
      <w:r w:rsidRPr="0001500D">
        <w:rPr>
          <w:rFonts w:eastAsia="Malgun Gothic"/>
          <w:noProof/>
        </w:rPr>
        <w:t xml:space="preserve"> has been configured:</w:t>
      </w:r>
    </w:p>
    <w:p w14:paraId="77996E16" w14:textId="3F85BC51" w:rsidR="0001500D" w:rsidRPr="0001500D" w:rsidRDefault="0001500D">
      <w:pPr>
        <w:ind w:left="852" w:hanging="284"/>
        <w:rPr>
          <w:rFonts w:eastAsia="Malgun Gothic"/>
          <w:noProof/>
        </w:rPr>
        <w:pPrChange w:id="24" w:author="Chunli" w:date="2018-02-07T11:01:00Z">
          <w:pPr>
            <w:ind w:left="1135" w:hanging="284"/>
          </w:pPr>
        </w:pPrChange>
      </w:pPr>
      <w:del w:id="25" w:author="Chunli" w:date="2018-02-07T11:01:00Z">
        <w:r w:rsidRPr="0001500D" w:rsidDel="00071C51">
          <w:rPr>
            <w:rFonts w:eastAsia="Malgun Gothic" w:hint="eastAsia"/>
            <w:noProof/>
            <w:lang w:eastAsia="ko-KR"/>
          </w:rPr>
          <w:delText>3</w:delText>
        </w:r>
      </w:del>
      <w:ins w:id="26" w:author="Chunli" w:date="2018-02-07T11:01:00Z">
        <w:r w:rsidR="00071C51">
          <w:rPr>
            <w:rFonts w:eastAsia="Malgun Gothic"/>
            <w:noProof/>
            <w:lang w:eastAsia="ko-KR"/>
          </w:rPr>
          <w:t>2</w:t>
        </w:r>
      </w:ins>
      <w:r w:rsidRPr="0001500D">
        <w:rPr>
          <w:rFonts w:eastAsia="Malgun Gothic" w:hint="eastAsia"/>
          <w:noProof/>
          <w:lang w:eastAsia="ko-KR"/>
        </w:rPr>
        <w:t>&gt;</w:t>
      </w:r>
      <w:r w:rsidRPr="0001500D">
        <w:rPr>
          <w:rFonts w:eastAsia="Malgun Gothic"/>
          <w:noProof/>
        </w:rPr>
        <w:tab/>
        <w:t xml:space="preserve">start the </w:t>
      </w:r>
      <w:r w:rsidRPr="0001500D">
        <w:rPr>
          <w:rFonts w:eastAsia="Malgun Gothic" w:hint="eastAsia"/>
          <w:i/>
          <w:lang w:eastAsia="ko-KR"/>
        </w:rPr>
        <w:t>drx-HARQ-RTT-TimerUL</w:t>
      </w:r>
      <w:r w:rsidRPr="0001500D">
        <w:rPr>
          <w:rFonts w:eastAsia="Malgun Gothic"/>
          <w:noProof/>
        </w:rPr>
        <w:t xml:space="preserve"> for the corresponding HARQ process</w:t>
      </w:r>
      <w:r w:rsidRPr="0001500D">
        <w:rPr>
          <w:rFonts w:eastAsia="Malgun Gothic" w:hint="eastAsia"/>
          <w:noProof/>
          <w:lang w:eastAsia="ko-KR"/>
        </w:rPr>
        <w:t xml:space="preserve"> </w:t>
      </w:r>
      <w:r w:rsidRPr="0001500D">
        <w:rPr>
          <w:rFonts w:eastAsia="Malgun Gothic"/>
          <w:noProof/>
          <w:lang w:eastAsia="ko-KR"/>
        </w:rPr>
        <w:t xml:space="preserve">immediately </w:t>
      </w:r>
      <w:r w:rsidRPr="0001500D">
        <w:rPr>
          <w:rFonts w:eastAsia="Malgun Gothic" w:hint="eastAsia"/>
          <w:noProof/>
          <w:lang w:eastAsia="ko-KR"/>
        </w:rPr>
        <w:t>after the first repetition of the corresponding PUSCH transmission</w:t>
      </w:r>
      <w:r w:rsidRPr="0001500D">
        <w:rPr>
          <w:rFonts w:eastAsia="Malgun Gothic"/>
          <w:noProof/>
        </w:rPr>
        <w:t>;</w:t>
      </w:r>
    </w:p>
    <w:p w14:paraId="54213CCC" w14:textId="4964C764" w:rsidR="0001500D" w:rsidRDefault="0001500D">
      <w:pPr>
        <w:ind w:left="852" w:hanging="284"/>
        <w:rPr>
          <w:ins w:id="27" w:author="Chunli" w:date="2018-02-07T11:18:00Z"/>
          <w:rFonts w:eastAsia="Malgun Gothic"/>
          <w:noProof/>
        </w:rPr>
        <w:pPrChange w:id="28" w:author="Chunli" w:date="2018-02-07T11:01:00Z">
          <w:pPr>
            <w:ind w:left="1135" w:hanging="284"/>
          </w:pPr>
        </w:pPrChange>
      </w:pPr>
      <w:del w:id="29" w:author="Chunli" w:date="2018-02-07T11:02:00Z">
        <w:r w:rsidRPr="0001500D" w:rsidDel="00071C51">
          <w:rPr>
            <w:rFonts w:eastAsia="Malgun Gothic" w:hint="eastAsia"/>
            <w:noProof/>
            <w:lang w:eastAsia="ko-KR"/>
          </w:rPr>
          <w:delText>3</w:delText>
        </w:r>
      </w:del>
      <w:ins w:id="30" w:author="Chunli" w:date="2018-02-07T11:02:00Z">
        <w:r w:rsidR="00071C51">
          <w:rPr>
            <w:rFonts w:eastAsia="Malgun Gothic"/>
            <w:noProof/>
            <w:lang w:eastAsia="ko-KR"/>
          </w:rPr>
          <w:t>2</w:t>
        </w:r>
      </w:ins>
      <w:r w:rsidRPr="0001500D">
        <w:rPr>
          <w:rFonts w:eastAsia="Malgun Gothic" w:hint="eastAsia"/>
          <w:noProof/>
          <w:lang w:eastAsia="ko-KR"/>
        </w:rPr>
        <w:t>&gt;</w:t>
      </w:r>
      <w:r w:rsidRPr="0001500D">
        <w:rPr>
          <w:rFonts w:eastAsia="Malgun Gothic"/>
          <w:noProof/>
        </w:rPr>
        <w:tab/>
        <w:t xml:space="preserve">stop the </w:t>
      </w:r>
      <w:r w:rsidRPr="0001500D">
        <w:rPr>
          <w:rFonts w:eastAsia="Malgun Gothic"/>
          <w:i/>
        </w:rPr>
        <w:t>drx-RetransmissionTimer</w:t>
      </w:r>
      <w:r w:rsidRPr="0001500D">
        <w:rPr>
          <w:rFonts w:eastAsia="Malgun Gothic" w:hint="eastAsia"/>
          <w:i/>
          <w:lang w:eastAsia="ko-KR"/>
        </w:rPr>
        <w:t>UL</w:t>
      </w:r>
      <w:r w:rsidRPr="0001500D">
        <w:rPr>
          <w:rFonts w:eastAsia="Malgun Gothic"/>
          <w:noProof/>
        </w:rPr>
        <w:t xml:space="preserve"> for the corresponding HARQ process.</w:t>
      </w:r>
    </w:p>
    <w:p w14:paraId="161BFF01" w14:textId="184627A6" w:rsidR="00CB490A" w:rsidRPr="0001500D" w:rsidRDefault="00CB490A">
      <w:pPr>
        <w:ind w:left="568" w:hanging="284"/>
        <w:rPr>
          <w:ins w:id="31" w:author="Chunli" w:date="2018-02-07T11:18:00Z"/>
          <w:rFonts w:eastAsia="Malgun Gothic"/>
          <w:noProof/>
        </w:rPr>
        <w:pPrChange w:id="32" w:author="Chunli" w:date="2018-02-07T11:01:00Z">
          <w:pPr>
            <w:ind w:left="851" w:hanging="284"/>
          </w:pPr>
        </w:pPrChange>
      </w:pPr>
      <w:ins w:id="33" w:author="Chunli" w:date="2018-02-07T11:18:00Z">
        <w:r>
          <w:rPr>
            <w:rFonts w:eastAsia="Malgun Gothic"/>
            <w:noProof/>
            <w:lang w:eastAsia="ko-KR"/>
          </w:rPr>
          <w:t>1</w:t>
        </w:r>
        <w:r w:rsidRPr="0001500D">
          <w:rPr>
            <w:rFonts w:eastAsia="Malgun Gothic" w:hint="eastAsia"/>
            <w:noProof/>
            <w:lang w:eastAsia="ko-KR"/>
          </w:rPr>
          <w:t>&gt;</w:t>
        </w:r>
        <w:r w:rsidRPr="0001500D">
          <w:rPr>
            <w:rFonts w:eastAsia="Malgun Gothic"/>
            <w:noProof/>
          </w:rPr>
          <w:tab/>
          <w:t xml:space="preserve">if </w:t>
        </w:r>
      </w:ins>
      <w:ins w:id="34" w:author="Chunli" w:date="2018-02-07T11:19:00Z">
        <w:r w:rsidRPr="00532037">
          <w:rPr>
            <w:lang w:eastAsia="ko-KR"/>
          </w:rPr>
          <w:t xml:space="preserve">a MAC PDU is </w:t>
        </w:r>
        <w:r>
          <w:rPr>
            <w:lang w:eastAsia="ko-KR"/>
          </w:rPr>
          <w:t xml:space="preserve">multiplexed and </w:t>
        </w:r>
        <w:r w:rsidRPr="00532037">
          <w:rPr>
            <w:lang w:eastAsia="ko-KR"/>
          </w:rPr>
          <w:t xml:space="preserve">transmitted in a configured uplink grant or </w:t>
        </w:r>
      </w:ins>
      <w:ins w:id="35" w:author="Chunli" w:date="2018-02-07T11:23:00Z">
        <w:r w:rsidR="00787253">
          <w:rPr>
            <w:lang w:eastAsia="ko-KR"/>
          </w:rPr>
          <w:t xml:space="preserve">a </w:t>
        </w:r>
      </w:ins>
      <w:ins w:id="36" w:author="Chunli" w:date="2018-02-07T11:19:00Z">
        <w:r>
          <w:rPr>
            <w:lang w:eastAsia="ko-KR"/>
          </w:rPr>
          <w:t xml:space="preserve">new transmission </w:t>
        </w:r>
      </w:ins>
      <w:ins w:id="37" w:author="Chunli" w:date="2018-02-07T11:20:00Z">
        <w:r w:rsidR="007C6CF2">
          <w:rPr>
            <w:lang w:eastAsia="ko-KR"/>
          </w:rPr>
          <w:t xml:space="preserve">is </w:t>
        </w:r>
      </w:ins>
      <w:ins w:id="38" w:author="Chunli" w:date="2018-02-07T11:19:00Z">
        <w:r w:rsidRPr="00532037">
          <w:rPr>
            <w:lang w:eastAsia="ko-KR"/>
          </w:rPr>
          <w:t>received in a configured downlink assignment</w:t>
        </w:r>
      </w:ins>
      <w:ins w:id="39" w:author="Chunli" w:date="2018-02-07T11:18:00Z">
        <w:r w:rsidRPr="0001500D">
          <w:rPr>
            <w:rFonts w:eastAsia="Malgun Gothic"/>
            <w:noProof/>
          </w:rPr>
          <w:t>:</w:t>
        </w:r>
      </w:ins>
    </w:p>
    <w:p w14:paraId="3A4221EB" w14:textId="296E70FD" w:rsidR="00CB490A" w:rsidRPr="0001500D" w:rsidDel="00CB490A" w:rsidRDefault="00CB490A">
      <w:pPr>
        <w:ind w:left="852" w:hanging="284"/>
        <w:rPr>
          <w:del w:id="40" w:author="Chunli" w:date="2018-02-07T11:19:00Z"/>
          <w:rFonts w:eastAsia="Malgun Gothic"/>
          <w:noProof/>
        </w:rPr>
        <w:pPrChange w:id="41" w:author="Chunli" w:date="2018-02-07T11:01:00Z">
          <w:pPr>
            <w:ind w:left="1135" w:hanging="284"/>
          </w:pPr>
        </w:pPrChange>
      </w:pPr>
      <w:ins w:id="42" w:author="Chunli" w:date="2018-02-07T11:20:00Z">
        <w:r>
          <w:rPr>
            <w:rFonts w:eastAsia="Malgun Gothic"/>
            <w:noProof/>
            <w:lang w:eastAsia="ko-KR"/>
          </w:rPr>
          <w:t>2</w:t>
        </w:r>
      </w:ins>
      <w:ins w:id="43" w:author="Chunli" w:date="2018-02-07T11:19:00Z">
        <w:r w:rsidRPr="00CB490A">
          <w:rPr>
            <w:rFonts w:eastAsia="Malgun Gothic"/>
            <w:noProof/>
            <w:lang w:eastAsia="ko-KR"/>
          </w:rPr>
          <w:t>&gt;</w:t>
        </w:r>
        <w:r w:rsidRPr="00CB490A">
          <w:rPr>
            <w:rFonts w:eastAsia="Malgun Gothic"/>
            <w:noProof/>
            <w:lang w:eastAsia="ko-KR"/>
          </w:rPr>
          <w:tab/>
          <w:t xml:space="preserve">start or restart </w:t>
        </w:r>
        <w:r w:rsidRPr="00D744F2">
          <w:rPr>
            <w:rFonts w:eastAsia="Malgun Gothic"/>
            <w:i/>
            <w:noProof/>
            <w:lang w:eastAsia="ko-KR"/>
            <w:rPrChange w:id="44" w:author="Chunli" w:date="2018-02-07T11:20:00Z">
              <w:rPr>
                <w:rFonts w:eastAsia="Malgun Gothic"/>
                <w:noProof/>
                <w:lang w:eastAsia="ko-KR"/>
              </w:rPr>
            </w:rPrChange>
          </w:rPr>
          <w:t>drx-InactivityTimer</w:t>
        </w:r>
        <w:r w:rsidRPr="00CB490A">
          <w:rPr>
            <w:rFonts w:eastAsia="Malgun Gothic"/>
            <w:noProof/>
            <w:lang w:eastAsia="ko-KR"/>
          </w:rPr>
          <w:t>.</w:t>
        </w:r>
      </w:ins>
    </w:p>
    <w:p w14:paraId="1A26533A" w14:textId="170192C8" w:rsidR="0001500D" w:rsidRPr="0001500D" w:rsidDel="00727116" w:rsidRDefault="0001500D" w:rsidP="009C06CF">
      <w:pPr>
        <w:tabs>
          <w:tab w:val="left" w:pos="7383"/>
        </w:tabs>
        <w:ind w:left="851" w:hanging="284"/>
        <w:rPr>
          <w:moveFrom w:id="45" w:author="Chunli" w:date="2018-02-07T11:10:00Z"/>
          <w:rFonts w:eastAsia="Malgun Gothic"/>
          <w:noProof/>
        </w:rPr>
      </w:pPr>
      <w:moveFromRangeStart w:id="46" w:author="Chunli" w:date="2018-02-07T11:10:00Z" w:name="move505765137"/>
      <w:moveFrom w:id="47" w:author="Chunli" w:date="2018-02-07T11:10:00Z">
        <w:r w:rsidRPr="0001500D" w:rsidDel="00727116">
          <w:rPr>
            <w:rFonts w:eastAsia="Malgun Gothic"/>
            <w:noProof/>
          </w:rPr>
          <w:t>2&gt;</w:t>
        </w:r>
        <w:r w:rsidRPr="0001500D" w:rsidDel="00727116">
          <w:rPr>
            <w:rFonts w:eastAsia="Malgun Gothic"/>
            <w:noProof/>
          </w:rPr>
          <w:tab/>
          <w:t>if the PDCCH indicates a new transmission (DL or UL):</w:t>
        </w:r>
      </w:moveFrom>
    </w:p>
    <w:p w14:paraId="4B5387E0" w14:textId="21C45719" w:rsidR="0001500D" w:rsidRPr="0001500D" w:rsidDel="00727116" w:rsidRDefault="0001500D" w:rsidP="009C06CF">
      <w:pPr>
        <w:ind w:left="1135" w:hanging="284"/>
        <w:rPr>
          <w:moveFrom w:id="48" w:author="Chunli" w:date="2018-02-07T11:10:00Z"/>
          <w:rFonts w:eastAsia="Malgun Gothic"/>
          <w:noProof/>
        </w:rPr>
      </w:pPr>
      <w:moveFrom w:id="49" w:author="Chunli" w:date="2018-02-07T11:10:00Z">
        <w:r w:rsidRPr="0001500D" w:rsidDel="00727116">
          <w:rPr>
            <w:rFonts w:eastAsia="Malgun Gothic"/>
            <w:noProof/>
          </w:rPr>
          <w:t>3&gt;</w:t>
        </w:r>
        <w:r w:rsidRPr="0001500D" w:rsidDel="00727116">
          <w:rPr>
            <w:rFonts w:eastAsia="Malgun Gothic"/>
            <w:noProof/>
          </w:rPr>
          <w:tab/>
          <w:t xml:space="preserve">start or restart </w:t>
        </w:r>
        <w:r w:rsidRPr="0001500D" w:rsidDel="00727116">
          <w:rPr>
            <w:rFonts w:eastAsia="Malgun Gothic"/>
            <w:i/>
            <w:noProof/>
          </w:rPr>
          <w:t>drx-InactivityTimer</w:t>
        </w:r>
        <w:r w:rsidRPr="0001500D" w:rsidDel="00727116">
          <w:rPr>
            <w:rFonts w:eastAsia="Malgun Gothic"/>
            <w:noProof/>
          </w:rPr>
          <w:t>.</w:t>
        </w:r>
      </w:moveFrom>
    </w:p>
    <w:p w14:paraId="5E9071DE" w14:textId="430BC5DE" w:rsidR="0001500D" w:rsidRPr="0001500D" w:rsidDel="00727116" w:rsidRDefault="0001500D" w:rsidP="0001500D">
      <w:pPr>
        <w:ind w:left="568" w:hanging="284"/>
        <w:rPr>
          <w:moveFrom w:id="50" w:author="Chunli" w:date="2018-02-07T11:10:00Z"/>
          <w:rFonts w:eastAsia="Malgun Gothic"/>
          <w:noProof/>
        </w:rPr>
      </w:pPr>
      <w:moveFrom w:id="51" w:author="Chunli" w:date="2018-02-07T11:10:00Z">
        <w:r w:rsidRPr="0001500D" w:rsidDel="00727116">
          <w:rPr>
            <w:rFonts w:eastAsia="Malgun Gothic"/>
            <w:noProof/>
          </w:rPr>
          <w:lastRenderedPageBreak/>
          <w:t>1&gt;</w:t>
        </w:r>
        <w:r w:rsidRPr="0001500D" w:rsidDel="00727116">
          <w:rPr>
            <w:rFonts w:eastAsia="Malgun Gothic"/>
            <w:noProof/>
          </w:rPr>
          <w:tab/>
          <w:t>else (i.e. not part of the Active Time):</w:t>
        </w:r>
      </w:moveFrom>
    </w:p>
    <w:p w14:paraId="666D3527" w14:textId="2561A4CC" w:rsidR="0001500D" w:rsidRPr="0001500D" w:rsidDel="00727116" w:rsidRDefault="0001500D" w:rsidP="0001500D">
      <w:pPr>
        <w:ind w:left="851" w:hanging="284"/>
        <w:rPr>
          <w:moveFrom w:id="52" w:author="Chunli" w:date="2018-02-07T11:10:00Z"/>
          <w:rFonts w:eastAsia="Malgun Gothic"/>
          <w:noProof/>
        </w:rPr>
      </w:pPr>
      <w:moveFrom w:id="53" w:author="Chunli" w:date="2018-02-07T11:10:00Z">
        <w:r w:rsidRPr="0001500D" w:rsidDel="00727116">
          <w:rPr>
            <w:rFonts w:eastAsia="Malgun Gothic"/>
            <w:noProof/>
          </w:rPr>
          <w:t>2&gt;</w:t>
        </w:r>
        <w:r w:rsidRPr="0001500D" w:rsidDel="00727116">
          <w:rPr>
            <w:rFonts w:eastAsia="Malgun Gothic"/>
            <w:noProof/>
          </w:rPr>
          <w:tab/>
          <w:t>not report CQI/PMI/RI on PUCCH.</w:t>
        </w:r>
      </w:moveFrom>
    </w:p>
    <w:moveFromRangeEnd w:id="46"/>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87CFF" w14:textId="77777777" w:rsidR="002C6263" w:rsidRDefault="002C6263">
      <w:r>
        <w:separator/>
      </w:r>
    </w:p>
  </w:endnote>
  <w:endnote w:type="continuationSeparator" w:id="0">
    <w:p w14:paraId="18D82F74" w14:textId="77777777" w:rsidR="002C6263" w:rsidRDefault="002C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3D88A" w14:textId="77777777" w:rsidR="002C6263" w:rsidRDefault="002C6263">
      <w:r>
        <w:separator/>
      </w:r>
    </w:p>
  </w:footnote>
  <w:footnote w:type="continuationSeparator" w:id="0">
    <w:p w14:paraId="01ADDF0E" w14:textId="77777777" w:rsidR="002C6263" w:rsidRDefault="002C6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222C9"/>
    <w:multiLevelType w:val="hybridMultilevel"/>
    <w:tmpl w:val="B60A4EF2"/>
    <w:lvl w:ilvl="0" w:tplc="4552D1D0">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3193C93"/>
    <w:multiLevelType w:val="hybridMultilevel"/>
    <w:tmpl w:val="1938EAA2"/>
    <w:lvl w:ilvl="0" w:tplc="D0E43784">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00D"/>
    <w:rsid w:val="00033397"/>
    <w:rsid w:val="00040095"/>
    <w:rsid w:val="00052441"/>
    <w:rsid w:val="00071C51"/>
    <w:rsid w:val="00080512"/>
    <w:rsid w:val="00090468"/>
    <w:rsid w:val="000A5D45"/>
    <w:rsid w:val="000B7BCF"/>
    <w:rsid w:val="000C522B"/>
    <w:rsid w:val="000D58AB"/>
    <w:rsid w:val="000F062D"/>
    <w:rsid w:val="00112F1A"/>
    <w:rsid w:val="00145075"/>
    <w:rsid w:val="001741A0"/>
    <w:rsid w:val="00175FA0"/>
    <w:rsid w:val="00194603"/>
    <w:rsid w:val="00194CD0"/>
    <w:rsid w:val="001B49C9"/>
    <w:rsid w:val="001C4F79"/>
    <w:rsid w:val="001D04C7"/>
    <w:rsid w:val="001F168B"/>
    <w:rsid w:val="001F7831"/>
    <w:rsid w:val="00204045"/>
    <w:rsid w:val="0020712B"/>
    <w:rsid w:val="002079D9"/>
    <w:rsid w:val="002203C1"/>
    <w:rsid w:val="0022606D"/>
    <w:rsid w:val="00226C9F"/>
    <w:rsid w:val="00255C41"/>
    <w:rsid w:val="002568FC"/>
    <w:rsid w:val="002747EC"/>
    <w:rsid w:val="002855BF"/>
    <w:rsid w:val="002C6263"/>
    <w:rsid w:val="002C76A8"/>
    <w:rsid w:val="002F0D22"/>
    <w:rsid w:val="002F2BD0"/>
    <w:rsid w:val="003172DC"/>
    <w:rsid w:val="00325AE3"/>
    <w:rsid w:val="00326069"/>
    <w:rsid w:val="0035462D"/>
    <w:rsid w:val="00364B41"/>
    <w:rsid w:val="003B40AD"/>
    <w:rsid w:val="003C4E37"/>
    <w:rsid w:val="003E16BE"/>
    <w:rsid w:val="004006E8"/>
    <w:rsid w:val="00401855"/>
    <w:rsid w:val="00443AD1"/>
    <w:rsid w:val="00456A1A"/>
    <w:rsid w:val="004714E0"/>
    <w:rsid w:val="00477455"/>
    <w:rsid w:val="0049352B"/>
    <w:rsid w:val="004B70E9"/>
    <w:rsid w:val="004C44D2"/>
    <w:rsid w:val="004D3578"/>
    <w:rsid w:val="004D380D"/>
    <w:rsid w:val="004E213A"/>
    <w:rsid w:val="00503171"/>
    <w:rsid w:val="00506C28"/>
    <w:rsid w:val="005342E3"/>
    <w:rsid w:val="00534DA0"/>
    <w:rsid w:val="00543E6C"/>
    <w:rsid w:val="00565087"/>
    <w:rsid w:val="0056573F"/>
    <w:rsid w:val="005C5294"/>
    <w:rsid w:val="005E0279"/>
    <w:rsid w:val="005F4BBF"/>
    <w:rsid w:val="00602AF0"/>
    <w:rsid w:val="00611566"/>
    <w:rsid w:val="00646D99"/>
    <w:rsid w:val="00656910"/>
    <w:rsid w:val="00683E35"/>
    <w:rsid w:val="006C66D8"/>
    <w:rsid w:val="006D1E24"/>
    <w:rsid w:val="006E1417"/>
    <w:rsid w:val="006F6A2C"/>
    <w:rsid w:val="00710201"/>
    <w:rsid w:val="00727116"/>
    <w:rsid w:val="007342B5"/>
    <w:rsid w:val="00734A5B"/>
    <w:rsid w:val="007417DA"/>
    <w:rsid w:val="00744E76"/>
    <w:rsid w:val="00757D40"/>
    <w:rsid w:val="00781F0F"/>
    <w:rsid w:val="00787253"/>
    <w:rsid w:val="0078727C"/>
    <w:rsid w:val="0079049D"/>
    <w:rsid w:val="00793DC5"/>
    <w:rsid w:val="007B18D8"/>
    <w:rsid w:val="007C095F"/>
    <w:rsid w:val="007C6CF2"/>
    <w:rsid w:val="007F6B49"/>
    <w:rsid w:val="008028A4"/>
    <w:rsid w:val="00813245"/>
    <w:rsid w:val="00830A2E"/>
    <w:rsid w:val="00842116"/>
    <w:rsid w:val="008768CA"/>
    <w:rsid w:val="00877EF9"/>
    <w:rsid w:val="00880559"/>
    <w:rsid w:val="008B5306"/>
    <w:rsid w:val="008C07A9"/>
    <w:rsid w:val="0090271F"/>
    <w:rsid w:val="00902DB9"/>
    <w:rsid w:val="0090466A"/>
    <w:rsid w:val="00921141"/>
    <w:rsid w:val="00936071"/>
    <w:rsid w:val="00940212"/>
    <w:rsid w:val="00942EC2"/>
    <w:rsid w:val="00961B32"/>
    <w:rsid w:val="00970DB3"/>
    <w:rsid w:val="009734BF"/>
    <w:rsid w:val="00974BB0"/>
    <w:rsid w:val="009839F3"/>
    <w:rsid w:val="009A0AF3"/>
    <w:rsid w:val="009B0481"/>
    <w:rsid w:val="009B07CD"/>
    <w:rsid w:val="009C06CF"/>
    <w:rsid w:val="009C19E9"/>
    <w:rsid w:val="009D74A6"/>
    <w:rsid w:val="00A10F02"/>
    <w:rsid w:val="00A204CA"/>
    <w:rsid w:val="00A51532"/>
    <w:rsid w:val="00A53724"/>
    <w:rsid w:val="00A82346"/>
    <w:rsid w:val="00A90E4C"/>
    <w:rsid w:val="00A9671C"/>
    <w:rsid w:val="00AA1553"/>
    <w:rsid w:val="00AC5A05"/>
    <w:rsid w:val="00AD23C5"/>
    <w:rsid w:val="00B15449"/>
    <w:rsid w:val="00B27303"/>
    <w:rsid w:val="00B47FD1"/>
    <w:rsid w:val="00B516BB"/>
    <w:rsid w:val="00BA020D"/>
    <w:rsid w:val="00BC3555"/>
    <w:rsid w:val="00C12B51"/>
    <w:rsid w:val="00C20A66"/>
    <w:rsid w:val="00C24650"/>
    <w:rsid w:val="00C33079"/>
    <w:rsid w:val="00C350DB"/>
    <w:rsid w:val="00C83A13"/>
    <w:rsid w:val="00C9068C"/>
    <w:rsid w:val="00C92967"/>
    <w:rsid w:val="00CA3D0C"/>
    <w:rsid w:val="00CA654B"/>
    <w:rsid w:val="00CB490A"/>
    <w:rsid w:val="00CC1545"/>
    <w:rsid w:val="00CD18CE"/>
    <w:rsid w:val="00CD4C7B"/>
    <w:rsid w:val="00D3792D"/>
    <w:rsid w:val="00D55E47"/>
    <w:rsid w:val="00D62E19"/>
    <w:rsid w:val="00D738D6"/>
    <w:rsid w:val="00D744F2"/>
    <w:rsid w:val="00D80795"/>
    <w:rsid w:val="00D854BE"/>
    <w:rsid w:val="00D87E00"/>
    <w:rsid w:val="00D9134D"/>
    <w:rsid w:val="00D96D11"/>
    <w:rsid w:val="00DA7A03"/>
    <w:rsid w:val="00DB1818"/>
    <w:rsid w:val="00DC309B"/>
    <w:rsid w:val="00DC4DA2"/>
    <w:rsid w:val="00DD08BB"/>
    <w:rsid w:val="00DD2FC8"/>
    <w:rsid w:val="00E62835"/>
    <w:rsid w:val="00E77645"/>
    <w:rsid w:val="00E83697"/>
    <w:rsid w:val="00E96CDD"/>
    <w:rsid w:val="00E9721F"/>
    <w:rsid w:val="00EC4A25"/>
    <w:rsid w:val="00EF5833"/>
    <w:rsid w:val="00F00958"/>
    <w:rsid w:val="00F025A2"/>
    <w:rsid w:val="00F07388"/>
    <w:rsid w:val="00F2026E"/>
    <w:rsid w:val="00F2210A"/>
    <w:rsid w:val="00F251B2"/>
    <w:rsid w:val="00F37743"/>
    <w:rsid w:val="00F54A3D"/>
    <w:rsid w:val="00F54CB0"/>
    <w:rsid w:val="00F63578"/>
    <w:rsid w:val="00F653B8"/>
    <w:rsid w:val="00F71B89"/>
    <w:rsid w:val="00F7353C"/>
    <w:rsid w:val="00F76F8F"/>
    <w:rsid w:val="00F80B4E"/>
    <w:rsid w:val="00FA1266"/>
    <w:rsid w:val="00FA604A"/>
    <w:rsid w:val="00FB36FA"/>
    <w:rsid w:val="00FC1192"/>
    <w:rsid w:val="00FE251B"/>
    <w:rsid w:val="00FE31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D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D23C5"/>
    <w:rPr>
      <w:lang w:eastAsia="en-US"/>
    </w:rPr>
  </w:style>
  <w:style w:type="character" w:customStyle="1" w:styleId="B2Char">
    <w:name w:val="B2 Char"/>
    <w:link w:val="B2"/>
    <w:rsid w:val="00AD23C5"/>
    <w:rPr>
      <w:lang w:eastAsia="en-US"/>
    </w:rPr>
  </w:style>
  <w:style w:type="character" w:customStyle="1" w:styleId="B3Char">
    <w:name w:val="B3 Char"/>
    <w:link w:val="B3"/>
    <w:rsid w:val="00AD23C5"/>
    <w:rPr>
      <w:lang w:eastAsia="en-US"/>
    </w:rPr>
  </w:style>
  <w:style w:type="character" w:styleId="UnresolvedMention">
    <w:name w:val="Unresolved Mention"/>
    <w:basedOn w:val="DefaultParagraphFont"/>
    <w:rsid w:val="00456A1A"/>
    <w:rPr>
      <w:color w:val="808080"/>
      <w:shd w:val="clear" w:color="auto" w:fill="E6E6E6"/>
    </w:rPr>
  </w:style>
  <w:style w:type="paragraph" w:styleId="ListParagraph">
    <w:name w:val="List Paragraph"/>
    <w:basedOn w:val="Normal"/>
    <w:uiPriority w:val="34"/>
    <w:qFormat/>
    <w:rsid w:val="002079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63262160">
      <w:bodyDiv w:val="1"/>
      <w:marLeft w:val="0"/>
      <w:marRight w:val="0"/>
      <w:marTop w:val="0"/>
      <w:marBottom w:val="0"/>
      <w:divBdr>
        <w:top w:val="none" w:sz="0" w:space="0" w:color="auto"/>
        <w:left w:val="none" w:sz="0" w:space="0" w:color="auto"/>
        <w:bottom w:val="none" w:sz="0" w:space="0" w:color="auto"/>
        <w:right w:val="none" w:sz="0" w:space="0" w:color="auto"/>
      </w:divBdr>
      <w:divsChild>
        <w:div w:id="1045762892">
          <w:marLeft w:val="0"/>
          <w:marRight w:val="0"/>
          <w:marTop w:val="0"/>
          <w:marBottom w:val="0"/>
          <w:divBdr>
            <w:top w:val="none" w:sz="0" w:space="0" w:color="auto"/>
            <w:left w:val="none" w:sz="0" w:space="0" w:color="auto"/>
            <w:bottom w:val="none" w:sz="0" w:space="0" w:color="auto"/>
            <w:right w:val="none" w:sz="0" w:space="0" w:color="auto"/>
          </w:divBdr>
          <w:divsChild>
            <w:div w:id="176838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BF442-8D96-494F-9068-0DD4FD01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Nokia</cp:lastModifiedBy>
  <cp:revision>3</cp:revision>
  <dcterms:created xsi:type="dcterms:W3CDTF">2018-02-15T13:29:00Z</dcterms:created>
  <dcterms:modified xsi:type="dcterms:W3CDTF">2018-02-15T19:41:00Z</dcterms:modified>
</cp:coreProperties>
</file>